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DD25" w14:textId="7AF06051" w:rsidR="002C5A1D" w:rsidRPr="002C5A1D" w:rsidRDefault="002C5A1D" w:rsidP="002B7BE3">
      <w:pPr>
        <w:widowControl w:val="0"/>
        <w:ind w:right="-7" w:firstLine="567"/>
        <w:jc w:val="right"/>
        <w:rPr>
          <w:rFonts w:ascii="GHEA Grapalat" w:hAnsi="GHEA Grapalat" w:cs="Sylfaen"/>
          <w:i/>
          <w:u w:val="single"/>
        </w:rPr>
      </w:pPr>
    </w:p>
    <w:p w14:paraId="6138A73C"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49DFC" w14:textId="0359F0ED" w:rsidR="00642EFE" w:rsidRPr="00BA7128" w:rsidRDefault="006B207E" w:rsidP="002B7BE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af6"/>
          <w:rFonts w:ascii="GHEA Grapalat" w:hAnsi="GHEA Grapalat"/>
          <w:i w:val="0"/>
          <w:sz w:val="24"/>
          <w:szCs w:val="24"/>
        </w:rPr>
        <w:footnoteReference w:customMarkFollows="1" w:id="1"/>
        <w:t>*</w:t>
      </w:r>
    </w:p>
    <w:p w14:paraId="75DDA9AE"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p>
    <w:p w14:paraId="53C36FF2" w14:textId="0E3FF39F" w:rsidR="0091042F"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BA28ED">
        <w:rPr>
          <w:rFonts w:ascii="GHEA Grapalat" w:hAnsi="GHEA Grapalat"/>
          <w:i w:val="0"/>
          <w:sz w:val="18"/>
          <w:szCs w:val="18"/>
        </w:rPr>
        <w:t xml:space="preserve">от </w:t>
      </w:r>
      <w:r w:rsidRPr="00C53EE8">
        <w:rPr>
          <w:rFonts w:ascii="GHEA Grapalat" w:hAnsi="GHEA Grapalat"/>
          <w:b/>
          <w:bCs/>
          <w:i w:val="0"/>
          <w:sz w:val="18"/>
          <w:szCs w:val="18"/>
        </w:rPr>
        <w:t>"</w:t>
      </w:r>
      <w:r w:rsidR="00564D6F">
        <w:rPr>
          <w:rFonts w:ascii="GHEA Grapalat" w:hAnsi="GHEA Grapalat"/>
          <w:b/>
          <w:bCs/>
          <w:i w:val="0"/>
          <w:sz w:val="18"/>
          <w:szCs w:val="18"/>
          <w:lang w:val="hy-AM"/>
        </w:rPr>
        <w:t>26</w:t>
      </w:r>
      <w:r w:rsidRPr="00C53EE8">
        <w:rPr>
          <w:rFonts w:ascii="GHEA Grapalat" w:hAnsi="GHEA Grapalat"/>
          <w:b/>
          <w:bCs/>
          <w:i w:val="0"/>
          <w:sz w:val="18"/>
          <w:szCs w:val="18"/>
        </w:rPr>
        <w:t>"</w:t>
      </w:r>
      <w:r w:rsidR="008126DC" w:rsidRPr="008126DC">
        <w:rPr>
          <w:rFonts w:ascii="Sylfaen" w:hAnsi="Sylfaen"/>
          <w:b/>
          <w:bCs/>
          <w:i w:val="0"/>
          <w:sz w:val="22"/>
          <w:szCs w:val="22"/>
        </w:rPr>
        <w:t xml:space="preserve"> </w:t>
      </w:r>
      <w:r w:rsidR="00D20FC0">
        <w:rPr>
          <w:rFonts w:ascii="Sylfaen" w:hAnsi="Sylfaen"/>
          <w:b/>
          <w:bCs/>
          <w:i w:val="0"/>
          <w:sz w:val="22"/>
          <w:szCs w:val="22"/>
        </w:rPr>
        <w:t>января</w:t>
      </w:r>
      <w:r w:rsidR="008126DC" w:rsidRPr="001452B4">
        <w:rPr>
          <w:rFonts w:ascii="Sylfaen" w:hAnsi="Sylfaen"/>
          <w:b/>
          <w:bCs/>
          <w:i w:val="0"/>
          <w:sz w:val="22"/>
          <w:szCs w:val="22"/>
        </w:rPr>
        <w:t xml:space="preserve"> </w:t>
      </w:r>
      <w:r w:rsidRPr="009044F1">
        <w:rPr>
          <w:rFonts w:ascii="GHEA Grapalat" w:hAnsi="GHEA Grapalat"/>
          <w:i w:val="0"/>
          <w:sz w:val="24"/>
          <w:szCs w:val="24"/>
        </w:rPr>
        <w:t>" 20</w:t>
      </w:r>
      <w:r w:rsidR="008126DC">
        <w:rPr>
          <w:rFonts w:ascii="GHEA Grapalat" w:hAnsi="GHEA Grapalat"/>
          <w:i w:val="0"/>
          <w:sz w:val="24"/>
          <w:szCs w:val="24"/>
        </w:rPr>
        <w:t>2</w:t>
      </w:r>
      <w:r w:rsidR="00564D6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26DC">
        <w:rPr>
          <w:rFonts w:ascii="GHEA Grapalat" w:hAnsi="GHEA Grapalat"/>
          <w:i w:val="0"/>
          <w:sz w:val="24"/>
          <w:szCs w:val="24"/>
        </w:rPr>
        <w:t>01</w:t>
      </w:r>
      <w:r w:rsidRPr="009044F1">
        <w:rPr>
          <w:rFonts w:ascii="GHEA Grapalat" w:hAnsi="GHEA Grapalat"/>
          <w:i w:val="0"/>
          <w:sz w:val="24"/>
          <w:szCs w:val="24"/>
        </w:rPr>
        <w:t xml:space="preserve">" </w:t>
      </w:r>
    </w:p>
    <w:p w14:paraId="263B5C33" w14:textId="56FAEF5B" w:rsidR="0091042F" w:rsidRDefault="0006703E" w:rsidP="002B7BE3">
      <w:pPr>
        <w:pStyle w:val="a3"/>
        <w:widowControl w:val="0"/>
        <w:spacing w:line="240" w:lineRule="auto"/>
        <w:ind w:firstLine="0"/>
        <w:jc w:val="center"/>
        <w:rPr>
          <w:rFonts w:ascii="Sylfaen" w:hAnsi="Sylfaen"/>
          <w:b/>
          <w:bCs/>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F6ABC">
        <w:rPr>
          <w:rFonts w:ascii="Sylfaen" w:hAnsi="Sylfaen"/>
          <w:b/>
          <w:bCs/>
          <w:i w:val="0"/>
          <w:sz w:val="22"/>
          <w:szCs w:val="22"/>
        </w:rPr>
        <w:t>ԱՄԱՀ-ՋՄ-ԳՀԾՁԲ-26/13</w:t>
      </w:r>
      <w:r w:rsidR="008126DC">
        <w:rPr>
          <w:rFonts w:ascii="Sylfaen" w:hAnsi="Sylfaen"/>
          <w:b/>
          <w:bCs/>
          <w:i w:val="0"/>
          <w:sz w:val="22"/>
          <w:szCs w:val="22"/>
        </w:rPr>
        <w:t xml:space="preserve"> </w:t>
      </w:r>
    </w:p>
    <w:p w14:paraId="2DA5F851" w14:textId="77777777" w:rsidR="00212951" w:rsidRPr="00C3747F" w:rsidRDefault="00212951" w:rsidP="002B7BE3">
      <w:pPr>
        <w:pStyle w:val="a3"/>
        <w:widowControl w:val="0"/>
        <w:spacing w:line="240" w:lineRule="auto"/>
        <w:ind w:firstLine="0"/>
        <w:jc w:val="center"/>
        <w:rPr>
          <w:rFonts w:ascii="GHEA Grapalat" w:hAnsi="GHEA Grapalat"/>
          <w:i w:val="0"/>
          <w:sz w:val="24"/>
          <w:szCs w:val="24"/>
        </w:rPr>
      </w:pPr>
    </w:p>
    <w:p w14:paraId="309CAFB5" w14:textId="77777777" w:rsidR="008126DC" w:rsidRPr="00212951" w:rsidRDefault="008126DC" w:rsidP="002B7BE3">
      <w:pPr>
        <w:pStyle w:val="a3"/>
        <w:widowControl w:val="0"/>
        <w:spacing w:line="240" w:lineRule="auto"/>
        <w:ind w:firstLine="709"/>
        <w:jc w:val="left"/>
        <w:rPr>
          <w:rFonts w:ascii="Sylfaen" w:hAnsi="Sylfaen"/>
          <w:i w:val="0"/>
        </w:rPr>
      </w:pPr>
      <w:r w:rsidRPr="00212951">
        <w:rPr>
          <w:rFonts w:ascii="Sylfaen" w:hAnsi="Sylfaen"/>
          <w:i w:val="0"/>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212951">
        <w:rPr>
          <w:rFonts w:ascii="Sylfaen" w:hAnsi="Sylfaen"/>
          <w:i w:val="0"/>
        </w:rPr>
        <w:t>А.Хачатряна</w:t>
      </w:r>
      <w:proofErr w:type="spellEnd"/>
      <w:r w:rsidRPr="00212951">
        <w:rPr>
          <w:rFonts w:ascii="Sylfaen" w:hAnsi="Sylfaen"/>
          <w:i w:val="0"/>
        </w:rPr>
        <w:t xml:space="preserve"> 1 объявляет запрос котировок, который проводится одним этапом,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8">
        <w:r w:rsidRPr="00212951">
          <w:rPr>
            <w:rFonts w:ascii="Sylfaen" w:hAnsi="Sylfaen"/>
            <w:i w:val="0"/>
          </w:rPr>
          <w:t>www.armeps.am</w:t>
        </w:r>
      </w:hyperlink>
      <w:r w:rsidRPr="00212951">
        <w:rPr>
          <w:rFonts w:ascii="Sylfaen" w:hAnsi="Sylfaen"/>
          <w:i w:val="0"/>
        </w:rPr>
        <w:t>).</w:t>
      </w:r>
    </w:p>
    <w:p w14:paraId="1A23AA41" w14:textId="5F9FE1BA" w:rsidR="00357D48" w:rsidRPr="00212951" w:rsidRDefault="00A20B69" w:rsidP="002B7BE3">
      <w:pPr>
        <w:pStyle w:val="a3"/>
        <w:widowControl w:val="0"/>
        <w:spacing w:line="240" w:lineRule="auto"/>
        <w:ind w:firstLine="567"/>
        <w:rPr>
          <w:rFonts w:ascii="Sylfaen" w:hAnsi="Sylfaen"/>
          <w:i w:val="0"/>
        </w:rPr>
      </w:pPr>
      <w:r w:rsidRPr="00212951">
        <w:rPr>
          <w:rFonts w:ascii="GHEA Grapalat" w:hAnsi="GHEA Grapalat"/>
          <w:i w:val="0"/>
        </w:rPr>
        <w:t xml:space="preserve">Участнику, отобранному по итогам </w:t>
      </w:r>
      <w:r w:rsidR="0041023E" w:rsidRPr="00212951">
        <w:rPr>
          <w:rFonts w:ascii="GHEA Grapalat" w:hAnsi="GHEA Grapalat"/>
          <w:i w:val="0"/>
        </w:rPr>
        <w:t>настоящей процедуры</w:t>
      </w:r>
      <w:r w:rsidRPr="00212951">
        <w:rPr>
          <w:rFonts w:ascii="GHEA Grapalat" w:hAnsi="GHEA Grapalat"/>
          <w:i w:val="0"/>
        </w:rPr>
        <w:t>, в</w:t>
      </w:r>
      <w:r w:rsidR="00782D60" w:rsidRPr="00212951">
        <w:rPr>
          <w:rFonts w:ascii="Courier New" w:hAnsi="Courier New" w:cs="Courier New"/>
          <w:i w:val="0"/>
          <w:lang w:val="en-US"/>
        </w:rPr>
        <w:t> </w:t>
      </w:r>
      <w:r w:rsidRPr="00212951">
        <w:rPr>
          <w:rFonts w:ascii="GHEA Grapalat" w:hAnsi="GHEA Grapalat"/>
          <w:i w:val="0"/>
          <w:spacing w:val="6"/>
        </w:rPr>
        <w:t>установленном</w:t>
      </w:r>
      <w:r w:rsidR="00782D60" w:rsidRPr="00212951">
        <w:rPr>
          <w:rFonts w:ascii="Courier New" w:hAnsi="Courier New" w:cs="Courier New"/>
          <w:i w:val="0"/>
          <w:spacing w:val="6"/>
          <w:lang w:val="en-US"/>
        </w:rPr>
        <w:t> </w:t>
      </w:r>
      <w:r w:rsidRPr="00212951">
        <w:rPr>
          <w:rFonts w:ascii="GHEA Grapalat" w:hAnsi="GHEA Grapalat"/>
          <w:i w:val="0"/>
          <w:spacing w:val="6"/>
        </w:rPr>
        <w:t xml:space="preserve">порядке будет предложено заключить договор на поставку </w:t>
      </w:r>
      <w:r w:rsidR="008126DC" w:rsidRPr="00212951">
        <w:rPr>
          <w:rFonts w:ascii="Sylfaen" w:hAnsi="Sylfaen"/>
          <w:i w:val="0"/>
          <w:spacing w:val="6"/>
        </w:rPr>
        <w:t xml:space="preserve"> у</w:t>
      </w:r>
      <w:r w:rsidR="008126DC" w:rsidRPr="00212951">
        <w:rPr>
          <w:rFonts w:ascii="Sylfaen" w:hAnsi="Sylfaen"/>
          <w:spacing w:val="6"/>
        </w:rPr>
        <w:t xml:space="preserve">слуг по разработке проектно-сметной документации, а также составлению сметы на строительство дренажной системы в селе </w:t>
      </w:r>
      <w:proofErr w:type="spellStart"/>
      <w:r w:rsidR="008126DC" w:rsidRPr="00212951">
        <w:rPr>
          <w:rFonts w:ascii="Sylfaen" w:hAnsi="Sylfaen"/>
          <w:spacing w:val="6"/>
        </w:rPr>
        <w:t>Джрарат</w:t>
      </w:r>
      <w:proofErr w:type="spellEnd"/>
      <w:r w:rsidR="008126DC" w:rsidRPr="00212951">
        <w:rPr>
          <w:rFonts w:ascii="Sylfaen" w:hAnsi="Sylfaen"/>
          <w:i w:val="0"/>
          <w:spacing w:val="6"/>
        </w:rPr>
        <w:t xml:space="preserve"> общины   Аракс  Армавирской  области   РА .</w:t>
      </w:r>
      <w:r w:rsidRPr="00212951">
        <w:rPr>
          <w:rFonts w:ascii="GHEA Grapalat" w:hAnsi="GHEA Grapalat"/>
          <w:i w:val="0"/>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w:t>
      </w:r>
      <w:r w:rsidRPr="00212951">
        <w:rPr>
          <w:rFonts w:ascii="Sylfaen" w:hAnsi="Sylfaen"/>
          <w:i w:val="0"/>
        </w:rPr>
        <w:t>или лицом без гражданства, имеет равное право на участие в</w:t>
      </w:r>
      <w:r w:rsidR="000C6BA1" w:rsidRPr="00212951">
        <w:rPr>
          <w:rFonts w:ascii="Sylfaen" w:hAnsi="Sylfaen" w:cs="Courier New"/>
          <w:i w:val="0"/>
          <w:lang w:val="en-US"/>
        </w:rPr>
        <w:t> </w:t>
      </w:r>
      <w:r w:rsidR="00F95E94" w:rsidRPr="00212951">
        <w:rPr>
          <w:rFonts w:ascii="Sylfaen" w:hAnsi="Sylfaen"/>
          <w:i w:val="0"/>
        </w:rPr>
        <w:t>настоящей процедуре</w:t>
      </w:r>
      <w:r w:rsidRPr="00212951">
        <w:rPr>
          <w:rFonts w:ascii="Sylfaen" w:hAnsi="Sylfaen"/>
          <w:i w:val="0"/>
        </w:rPr>
        <w:t>.</w:t>
      </w:r>
    </w:p>
    <w:p w14:paraId="654746DE" w14:textId="77777777" w:rsidR="008B069D" w:rsidRPr="00212951" w:rsidRDefault="00052084" w:rsidP="002B7BE3">
      <w:pPr>
        <w:pStyle w:val="a3"/>
        <w:widowControl w:val="0"/>
        <w:spacing w:line="240" w:lineRule="auto"/>
        <w:ind w:firstLine="567"/>
        <w:rPr>
          <w:rFonts w:ascii="Sylfaen" w:hAnsi="Sylfaen"/>
          <w:i w:val="0"/>
        </w:rPr>
      </w:pPr>
      <w:r w:rsidRPr="00212951">
        <w:rPr>
          <w:rFonts w:ascii="Sylfaen" w:hAnsi="Sylfaen"/>
          <w:i w:val="0"/>
        </w:rPr>
        <w:t xml:space="preserve">Условия </w:t>
      </w:r>
      <w:r w:rsidR="00677658" w:rsidRPr="00212951">
        <w:rPr>
          <w:rFonts w:ascii="Sylfaen" w:hAnsi="Sylfaen"/>
          <w:i w:val="0"/>
        </w:rPr>
        <w:t xml:space="preserve">предъявляемые </w:t>
      </w:r>
      <w:r w:rsidR="00FD0B1A" w:rsidRPr="00212951">
        <w:rPr>
          <w:rFonts w:ascii="Sylfaen" w:hAnsi="Sylfaen"/>
          <w:i w:val="0"/>
        </w:rPr>
        <w:t xml:space="preserve">к </w:t>
      </w:r>
      <w:r w:rsidR="00677658" w:rsidRPr="00212951">
        <w:rPr>
          <w:rFonts w:ascii="Sylfaen" w:hAnsi="Sylfaen"/>
          <w:i w:val="0"/>
        </w:rPr>
        <w:t xml:space="preserve">лицам, не имеющим права на участие в </w:t>
      </w:r>
      <w:r w:rsidRPr="00212951">
        <w:rPr>
          <w:rFonts w:ascii="Sylfaen" w:hAnsi="Sylfaen"/>
          <w:i w:val="0"/>
        </w:rPr>
        <w:t xml:space="preserve"> данной </w:t>
      </w:r>
      <w:r w:rsidR="006F297B" w:rsidRPr="00212951">
        <w:rPr>
          <w:rFonts w:ascii="Sylfaen" w:hAnsi="Sylfaen"/>
          <w:i w:val="0"/>
        </w:rPr>
        <w:t>процедуре</w:t>
      </w:r>
      <w:r w:rsidR="00677658" w:rsidRPr="00212951">
        <w:rPr>
          <w:rFonts w:ascii="Sylfaen" w:hAnsi="Sylfaen"/>
          <w:i w:val="0"/>
        </w:rPr>
        <w:t>, а также участникам, установлены приглашением на настоящую процедуру.</w:t>
      </w:r>
      <w:r w:rsidRPr="00212951" w:rsidDel="00052084">
        <w:rPr>
          <w:rFonts w:ascii="Sylfaen" w:hAnsi="Sylfaen"/>
          <w:i w:val="0"/>
        </w:rPr>
        <w:t xml:space="preserve"> </w:t>
      </w:r>
    </w:p>
    <w:p w14:paraId="7A76A8E2" w14:textId="77777777" w:rsidR="00357D48" w:rsidRPr="00212951" w:rsidRDefault="00EE73A8" w:rsidP="002B7BE3">
      <w:pPr>
        <w:pStyle w:val="a3"/>
        <w:widowControl w:val="0"/>
        <w:spacing w:line="240" w:lineRule="auto"/>
        <w:ind w:firstLine="567"/>
        <w:rPr>
          <w:rFonts w:ascii="Sylfaen" w:hAnsi="Sylfaen"/>
          <w:i w:val="0"/>
        </w:rPr>
      </w:pPr>
      <w:r w:rsidRPr="00212951">
        <w:rPr>
          <w:rFonts w:ascii="Sylfaen" w:hAnsi="Sylfaen"/>
          <w:i w:val="0"/>
        </w:rPr>
        <w:t xml:space="preserve">Отобранный участник определяется из числа участников, подавших заявки, оцененные </w:t>
      </w:r>
      <w:r w:rsidR="007442CF" w:rsidRPr="00212951">
        <w:rPr>
          <w:rFonts w:ascii="Sylfaen" w:hAnsi="Sylfaen"/>
          <w:i w:val="0"/>
        </w:rPr>
        <w:t>удовлетворительно</w:t>
      </w:r>
      <w:r w:rsidR="007442CF" w:rsidRPr="00212951">
        <w:rPr>
          <w:rFonts w:ascii="Sylfaen" w:hAnsi="Sylfaen"/>
          <w:i w:val="0"/>
          <w:lang w:val="hy-AM"/>
        </w:rPr>
        <w:t xml:space="preserve"> </w:t>
      </w:r>
      <w:r w:rsidR="007442CF" w:rsidRPr="00212951">
        <w:rPr>
          <w:rFonts w:ascii="Sylfaen" w:hAnsi="Sylfaen"/>
          <w:i w:val="0"/>
        </w:rPr>
        <w:t xml:space="preserve">по </w:t>
      </w:r>
      <w:r w:rsidR="00830445" w:rsidRPr="00212951">
        <w:rPr>
          <w:rFonts w:ascii="Sylfaen" w:hAnsi="Sylfaen"/>
          <w:i w:val="0"/>
        </w:rPr>
        <w:t xml:space="preserve">неценовым </w:t>
      </w:r>
      <w:r w:rsidR="007442CF" w:rsidRPr="00212951">
        <w:rPr>
          <w:rFonts w:ascii="Sylfaen" w:hAnsi="Sylfaen"/>
          <w:i w:val="0"/>
        </w:rPr>
        <w:t>условиям</w:t>
      </w:r>
      <w:r w:rsidRPr="00212951">
        <w:rPr>
          <w:rFonts w:ascii="Sylfaen" w:hAnsi="Sylfaen"/>
          <w:i w:val="0"/>
        </w:rPr>
        <w:t>, по принципу предпочтения, отдаваемого участнику, представившему м</w:t>
      </w:r>
      <w:r w:rsidR="003F762C" w:rsidRPr="00212951">
        <w:rPr>
          <w:rFonts w:ascii="Sylfaen" w:hAnsi="Sylfaen"/>
          <w:i w:val="0"/>
        </w:rPr>
        <w:t>инимальное ценовое предложение.</w:t>
      </w:r>
    </w:p>
    <w:p w14:paraId="3539D812" w14:textId="77777777" w:rsidR="000E2427" w:rsidRPr="00212951" w:rsidRDefault="000E2427" w:rsidP="002B7BE3">
      <w:pPr>
        <w:pStyle w:val="a3"/>
        <w:widowControl w:val="0"/>
        <w:spacing w:line="240" w:lineRule="auto"/>
        <w:ind w:firstLine="567"/>
        <w:rPr>
          <w:rFonts w:ascii="Sylfaen" w:hAnsi="Sylfaen"/>
          <w:i w:val="0"/>
        </w:rPr>
      </w:pPr>
      <w:r w:rsidRPr="00212951">
        <w:rPr>
          <w:rFonts w:ascii="Sylfaen" w:hAnsi="Sylfaen"/>
          <w:i w:val="0"/>
        </w:rPr>
        <w:t xml:space="preserve">В отношении </w:t>
      </w:r>
      <w:r w:rsidR="00830445" w:rsidRPr="00212951">
        <w:rPr>
          <w:rFonts w:ascii="Sylfaen" w:hAnsi="Sylfaen"/>
          <w:i w:val="0"/>
        </w:rPr>
        <w:t xml:space="preserve">настоящей процедуры </w:t>
      </w:r>
      <w:r w:rsidRPr="00212951">
        <w:rPr>
          <w:rFonts w:ascii="Sylfaen" w:hAnsi="Sylfaen"/>
          <w:i w:val="0"/>
        </w:rPr>
        <w:t>применяются положения Соглашения Всемирной торговой организации по правительственным закупкам.</w:t>
      </w:r>
      <w:r w:rsidRPr="00212951">
        <w:rPr>
          <w:rStyle w:val="af6"/>
          <w:rFonts w:ascii="Sylfaen" w:hAnsi="Sylfaen"/>
          <w:i w:val="0"/>
        </w:rPr>
        <w:footnoteReference w:id="2"/>
      </w:r>
    </w:p>
    <w:p w14:paraId="0722E8A9" w14:textId="77777777" w:rsidR="0067579A" w:rsidRPr="00212951" w:rsidRDefault="00357D48" w:rsidP="002B7BE3">
      <w:pPr>
        <w:pStyle w:val="a3"/>
        <w:widowControl w:val="0"/>
        <w:spacing w:line="240" w:lineRule="auto"/>
        <w:ind w:firstLine="567"/>
        <w:rPr>
          <w:rFonts w:ascii="Sylfaen" w:hAnsi="Sylfaen"/>
          <w:i w:val="0"/>
          <w:spacing w:val="-6"/>
        </w:rPr>
      </w:pPr>
      <w:r w:rsidRPr="0021295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2951">
        <w:rPr>
          <w:rFonts w:ascii="Sylfaen" w:hAnsi="Sylfaen" w:cs="Courier New"/>
          <w:i w:val="0"/>
          <w:spacing w:val="-6"/>
          <w:lang w:val="en-US"/>
        </w:rPr>
        <w:t> </w:t>
      </w:r>
      <w:r w:rsidRPr="00212951">
        <w:rPr>
          <w:rFonts w:ascii="Sylfaen" w:hAnsi="Sylfaen"/>
          <w:i w:val="0"/>
          <w:spacing w:val="-6"/>
        </w:rPr>
        <w:t xml:space="preserve">электронной форме в течение рабочего дня, следующего за днем получения заявления. </w:t>
      </w:r>
    </w:p>
    <w:p w14:paraId="61443EC2" w14:textId="551DEEDC" w:rsidR="005939DE" w:rsidRPr="00212951" w:rsidRDefault="00677658" w:rsidP="002B7BE3">
      <w:pPr>
        <w:pStyle w:val="a3"/>
        <w:widowControl w:val="0"/>
        <w:spacing w:line="240" w:lineRule="auto"/>
        <w:ind w:firstLine="567"/>
        <w:rPr>
          <w:rFonts w:ascii="Sylfaen" w:hAnsi="Sylfaen"/>
          <w:i w:val="0"/>
        </w:rPr>
      </w:pPr>
      <w:r w:rsidRPr="00212951">
        <w:rPr>
          <w:rFonts w:ascii="Sylfaen" w:hAnsi="Sylfaen"/>
          <w:i w:val="0"/>
        </w:rPr>
        <w:t xml:space="preserve">Заявки на </w:t>
      </w:r>
      <w:r w:rsidR="00D746A9" w:rsidRPr="00212951">
        <w:rPr>
          <w:rFonts w:ascii="Sylfaen" w:hAnsi="Sylfaen"/>
          <w:i w:val="0"/>
        </w:rPr>
        <w:t xml:space="preserve">настоящую процедуру </w:t>
      </w:r>
      <w:r w:rsidRPr="00212951">
        <w:rPr>
          <w:rFonts w:ascii="Sylfaen" w:hAnsi="Sylfaen"/>
          <w:i w:val="0"/>
        </w:rPr>
        <w:t xml:space="preserve">необходимо подать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9">
        <w:r w:rsidRPr="00212951">
          <w:rPr>
            <w:rFonts w:ascii="Sylfaen" w:hAnsi="Sylfaen"/>
            <w:i w:val="0"/>
          </w:rPr>
          <w:t>www.armeps.am</w:t>
        </w:r>
      </w:hyperlink>
      <w:r w:rsidR="002166CE" w:rsidRPr="00212951">
        <w:rPr>
          <w:rFonts w:ascii="Sylfaen" w:hAnsi="Sylfaen"/>
          <w:i w:val="0"/>
        </w:rPr>
        <w:t xml:space="preserve">), до </w:t>
      </w:r>
      <w:r w:rsidR="00564D6F">
        <w:rPr>
          <w:rFonts w:ascii="Sylfaen" w:hAnsi="Sylfaen"/>
          <w:i w:val="0"/>
        </w:rPr>
        <w:t>15:00</w:t>
      </w:r>
      <w:r w:rsidRPr="00212951">
        <w:rPr>
          <w:rFonts w:ascii="Sylfaen" w:hAnsi="Sylfaen"/>
          <w:i w:val="0"/>
        </w:rPr>
        <w:t xml:space="preserve"> часов</w:t>
      </w:r>
      <w:r w:rsidR="002166CE" w:rsidRPr="00212951">
        <w:rPr>
          <w:rFonts w:ascii="Sylfaen" w:hAnsi="Sylfaen"/>
          <w:i w:val="0"/>
        </w:rPr>
        <w:t xml:space="preserve"> </w:t>
      </w:r>
      <w:r w:rsidR="008126DC" w:rsidRPr="00212951">
        <w:rPr>
          <w:rFonts w:ascii="Sylfaen" w:hAnsi="Sylfaen"/>
          <w:i w:val="0"/>
        </w:rPr>
        <w:t>07</w:t>
      </w:r>
      <w:r w:rsidRPr="00212951">
        <w:rPr>
          <w:rFonts w:ascii="Sylfaen" w:hAnsi="Sylfaen"/>
          <w:i w:val="0"/>
        </w:rPr>
        <w:t>дня с даты опубликования настоящего объявления.</w:t>
      </w:r>
    </w:p>
    <w:p w14:paraId="12288E7E" w14:textId="77777777" w:rsidR="00357D48" w:rsidRPr="00212951" w:rsidRDefault="005D7731" w:rsidP="002B7BE3">
      <w:pPr>
        <w:pStyle w:val="a3"/>
        <w:widowControl w:val="0"/>
        <w:spacing w:line="240" w:lineRule="auto"/>
        <w:ind w:firstLine="567"/>
        <w:rPr>
          <w:rFonts w:ascii="Sylfaen" w:hAnsi="Sylfaen"/>
          <w:i w:val="0"/>
        </w:rPr>
      </w:pPr>
      <w:r w:rsidRPr="00212951">
        <w:rPr>
          <w:rFonts w:ascii="Sylfaen" w:hAnsi="Sylfaen"/>
          <w:i w:val="0"/>
        </w:rPr>
        <w:t>Кроме армянского языка заявки могут быть поданы также н</w:t>
      </w:r>
      <w:r w:rsidR="001B32D9" w:rsidRPr="00212951">
        <w:rPr>
          <w:rFonts w:ascii="Sylfaen" w:hAnsi="Sylfaen"/>
          <w:i w:val="0"/>
        </w:rPr>
        <w:t>а английском или русском языке.</w:t>
      </w:r>
    </w:p>
    <w:p w14:paraId="38EF2E79" w14:textId="00DC7471" w:rsidR="004E2FC6" w:rsidRPr="00212951" w:rsidRDefault="0060526C" w:rsidP="002B7BE3">
      <w:pPr>
        <w:pStyle w:val="a3"/>
        <w:widowControl w:val="0"/>
        <w:spacing w:line="240" w:lineRule="auto"/>
        <w:ind w:firstLine="567"/>
        <w:rPr>
          <w:rFonts w:ascii="Sylfaen" w:hAnsi="Sylfaen"/>
          <w:i w:val="0"/>
        </w:rPr>
      </w:pPr>
      <w:r w:rsidRPr="00212951">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в </w:t>
      </w:r>
      <w:r w:rsidR="00564D6F">
        <w:rPr>
          <w:rFonts w:ascii="Sylfaen" w:hAnsi="Sylfaen"/>
          <w:i w:val="0"/>
        </w:rPr>
        <w:t>15:00</w:t>
      </w:r>
      <w:r w:rsidRPr="00212951">
        <w:rPr>
          <w:rFonts w:ascii="Sylfaen" w:hAnsi="Sylfaen"/>
          <w:i w:val="0"/>
        </w:rPr>
        <w:t xml:space="preserve"> часов на </w:t>
      </w:r>
      <w:r w:rsidR="008126DC" w:rsidRPr="00212951">
        <w:rPr>
          <w:rFonts w:ascii="Sylfaen" w:hAnsi="Sylfaen"/>
          <w:i w:val="0"/>
        </w:rPr>
        <w:t xml:space="preserve">07-й </w:t>
      </w:r>
      <w:r w:rsidRPr="00212951">
        <w:rPr>
          <w:rFonts w:ascii="Sylfaen" w:hAnsi="Sylfaen"/>
          <w:i w:val="0"/>
        </w:rPr>
        <w:t xml:space="preserve">день </w:t>
      </w:r>
      <w:r w:rsidR="00564D6F">
        <w:rPr>
          <w:rFonts w:ascii="Sylfaen" w:hAnsi="Sylfaen"/>
          <w:i w:val="0"/>
          <w:lang w:val="hy-AM"/>
        </w:rPr>
        <w:t>06</w:t>
      </w:r>
      <w:r w:rsidR="008126DC" w:rsidRPr="00212951">
        <w:rPr>
          <w:rFonts w:ascii="Sylfaen" w:hAnsi="Sylfaen"/>
          <w:i w:val="0"/>
          <w:lang w:val="hy-AM"/>
        </w:rPr>
        <w:t xml:space="preserve"> </w:t>
      </w:r>
      <w:r w:rsidR="00564D6F">
        <w:rPr>
          <w:rFonts w:ascii="Sylfaen" w:hAnsi="Sylfaen"/>
          <w:i w:val="0"/>
          <w:lang w:val="hy-AM"/>
        </w:rPr>
        <w:t>февраля</w:t>
      </w:r>
      <w:r w:rsidR="00D20FC0" w:rsidRPr="00D20FC0">
        <w:rPr>
          <w:rFonts w:ascii="Sylfaen" w:hAnsi="Sylfaen"/>
          <w:i w:val="0"/>
        </w:rPr>
        <w:t xml:space="preserve"> 2026</w:t>
      </w:r>
      <w:r w:rsidR="00E31E06" w:rsidRPr="00E31E06">
        <w:rPr>
          <w:rFonts w:ascii="Sylfaen" w:hAnsi="Sylfaen"/>
          <w:i w:val="0"/>
        </w:rPr>
        <w:t xml:space="preserve"> </w:t>
      </w:r>
      <w:r w:rsidR="00D20FC0">
        <w:rPr>
          <w:rFonts w:ascii="Sylfaen" w:hAnsi="Sylfaen"/>
          <w:i w:val="0"/>
        </w:rPr>
        <w:t>года</w:t>
      </w:r>
      <w:r w:rsidR="008126DC" w:rsidRPr="00212951">
        <w:rPr>
          <w:rFonts w:ascii="Sylfaen" w:hAnsi="Sylfaen"/>
          <w:i w:val="0"/>
        </w:rPr>
        <w:t xml:space="preserve"> </w:t>
      </w:r>
      <w:r w:rsidRPr="00212951">
        <w:rPr>
          <w:rFonts w:ascii="Sylfaen" w:hAnsi="Sylfaen"/>
          <w:i w:val="0"/>
        </w:rPr>
        <w:t>со дня опубл</w:t>
      </w:r>
      <w:r w:rsidR="001B32D9" w:rsidRPr="00212951">
        <w:rPr>
          <w:rFonts w:ascii="Sylfaen" w:hAnsi="Sylfaen"/>
          <w:i w:val="0"/>
        </w:rPr>
        <w:t>икования настоящего объявления.</w:t>
      </w:r>
    </w:p>
    <w:p w14:paraId="4AD6A25C" w14:textId="77777777" w:rsidR="002E5BEB" w:rsidRPr="00212951" w:rsidRDefault="002E5BEB" w:rsidP="002B7BE3">
      <w:pPr>
        <w:pStyle w:val="a3"/>
        <w:widowControl w:val="0"/>
        <w:spacing w:line="240" w:lineRule="auto"/>
        <w:ind w:firstLine="567"/>
        <w:rPr>
          <w:rFonts w:ascii="Sylfaen" w:hAnsi="Sylfaen"/>
          <w:i w:val="0"/>
        </w:rPr>
      </w:pPr>
      <w:r w:rsidRPr="00212951">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F8B6D" w14:textId="77777777" w:rsidR="00BE1C5E" w:rsidRPr="00212951" w:rsidRDefault="00754697" w:rsidP="002B7BE3">
      <w:pPr>
        <w:pStyle w:val="a3"/>
        <w:widowControl w:val="0"/>
        <w:spacing w:line="240" w:lineRule="auto"/>
        <w:ind w:firstLine="567"/>
        <w:rPr>
          <w:rFonts w:ascii="Sylfaen" w:hAnsi="Sylfaen"/>
          <w:i w:val="0"/>
        </w:rPr>
      </w:pPr>
      <w:r w:rsidRPr="00212951">
        <w:rPr>
          <w:rFonts w:ascii="Sylfaen" w:hAnsi="Sylfaen"/>
          <w:i w:val="0"/>
        </w:rPr>
        <w:t>Для получения дополнительной информации, связанной с настоящим</w:t>
      </w:r>
      <w:r w:rsidR="00D5443D" w:rsidRPr="00212951">
        <w:rPr>
          <w:rFonts w:ascii="Sylfaen" w:hAnsi="Sylfaen" w:cs="Courier New"/>
          <w:i w:val="0"/>
          <w:lang w:val="en-US"/>
        </w:rPr>
        <w:t> </w:t>
      </w:r>
      <w:r w:rsidRPr="00212951">
        <w:rPr>
          <w:rFonts w:ascii="Sylfaen" w:hAnsi="Sylfaen"/>
          <w:i w:val="0"/>
        </w:rPr>
        <w:t>объявлением, можете обратиться к секретарю Оценочной комиссии</w:t>
      </w:r>
      <w:r w:rsidR="00BE1C5E" w:rsidRPr="00212951">
        <w:rPr>
          <w:rFonts w:ascii="Sylfaen" w:hAnsi="Sylfaen"/>
          <w:i w:val="0"/>
        </w:rPr>
        <w:t xml:space="preserve"> </w:t>
      </w:r>
    </w:p>
    <w:p w14:paraId="71992E5F" w14:textId="77777777" w:rsidR="008126DC" w:rsidRPr="00212951" w:rsidRDefault="008126DC" w:rsidP="002B7BE3">
      <w:pPr>
        <w:pStyle w:val="a3"/>
        <w:widowControl w:val="0"/>
        <w:spacing w:line="240" w:lineRule="auto"/>
        <w:ind w:firstLine="567"/>
        <w:rPr>
          <w:rFonts w:ascii="Sylfaen" w:hAnsi="Sylfaen"/>
          <w:i w:val="0"/>
        </w:rPr>
      </w:pPr>
      <w:proofErr w:type="spellStart"/>
      <w:r w:rsidRPr="00212951">
        <w:rPr>
          <w:rFonts w:ascii="Sylfaen" w:hAnsi="Sylfaen"/>
          <w:i w:val="0"/>
        </w:rPr>
        <w:t>Грануш</w:t>
      </w:r>
      <w:proofErr w:type="spellEnd"/>
      <w:r w:rsidRPr="00212951">
        <w:rPr>
          <w:rFonts w:ascii="Sylfaen" w:hAnsi="Sylfaen"/>
          <w:i w:val="0"/>
        </w:rPr>
        <w:t xml:space="preserve"> Маргарян.</w:t>
      </w:r>
    </w:p>
    <w:p w14:paraId="0F03314E" w14:textId="77777777" w:rsidR="00D20FC0" w:rsidRDefault="008126DC" w:rsidP="002B7BE3">
      <w:pPr>
        <w:pStyle w:val="a3"/>
        <w:widowControl w:val="0"/>
        <w:spacing w:line="240" w:lineRule="auto"/>
        <w:ind w:firstLine="0"/>
        <w:rPr>
          <w:rFonts w:ascii="Sylfaen" w:hAnsi="Sylfaen"/>
          <w:i w:val="0"/>
        </w:rPr>
      </w:pPr>
      <w:r w:rsidRPr="00212951">
        <w:rPr>
          <w:rFonts w:ascii="Sylfaen" w:hAnsi="Sylfaen"/>
          <w:i w:val="0"/>
          <w:lang w:val="hy-AM"/>
        </w:rPr>
        <w:t xml:space="preserve">                                                   </w:t>
      </w:r>
      <w:r w:rsidRPr="00212951">
        <w:rPr>
          <w:rFonts w:ascii="Sylfaen" w:hAnsi="Sylfaen"/>
          <w:i w:val="0"/>
        </w:rPr>
        <w:t xml:space="preserve">Телефон:    </w:t>
      </w:r>
      <w:bookmarkStart w:id="0" w:name="_Hlk202868273"/>
      <w:r w:rsidR="00D20FC0">
        <w:rPr>
          <w:rFonts w:ascii="Sylfaen" w:hAnsi="Sylfaen"/>
          <w:i w:val="0"/>
          <w:lang w:val="hy-AM"/>
        </w:rPr>
        <w:t>3749</w:t>
      </w:r>
      <w:bookmarkEnd w:id="0"/>
      <w:r w:rsidR="00D20FC0">
        <w:rPr>
          <w:rFonts w:ascii="Sylfaen" w:hAnsi="Sylfaen"/>
          <w:i w:val="0"/>
          <w:lang w:val="hy-AM"/>
        </w:rPr>
        <w:t>3329575</w:t>
      </w:r>
    </w:p>
    <w:p w14:paraId="4A483EFB" w14:textId="0867BE7B" w:rsidR="008126DC" w:rsidRPr="00212951" w:rsidRDefault="008126DC" w:rsidP="002B7BE3">
      <w:pPr>
        <w:pStyle w:val="a3"/>
        <w:widowControl w:val="0"/>
        <w:spacing w:line="240" w:lineRule="auto"/>
        <w:ind w:firstLine="0"/>
        <w:rPr>
          <w:rFonts w:ascii="Sylfaen" w:hAnsi="Sylfaen"/>
          <w:i w:val="0"/>
          <w:u w:val="single"/>
        </w:rPr>
      </w:pPr>
      <w:r w:rsidRPr="00212951">
        <w:rPr>
          <w:rFonts w:ascii="Sylfaen" w:hAnsi="Sylfaen"/>
          <w:i w:val="0"/>
          <w:lang w:val="hy-AM"/>
        </w:rPr>
        <w:t xml:space="preserve">                                                   </w:t>
      </w:r>
      <w:r w:rsidRPr="00212951">
        <w:rPr>
          <w:rFonts w:ascii="Sylfaen" w:hAnsi="Sylfaen"/>
          <w:i w:val="0"/>
        </w:rPr>
        <w:t xml:space="preserve">Электронная почта:          </w:t>
      </w:r>
      <w:proofErr w:type="spellStart"/>
      <w:r w:rsidRPr="00212951">
        <w:rPr>
          <w:rFonts w:ascii="Sylfaen" w:hAnsi="Sylfaen"/>
          <w:i w:val="0"/>
        </w:rPr>
        <w:t>araks</w:t>
      </w:r>
      <w:r w:rsidRPr="00212951">
        <w:rPr>
          <w:rFonts w:ascii="Sylfaen" w:hAnsi="Sylfaen"/>
          <w:i w:val="0"/>
          <w:lang w:val="en-US"/>
        </w:rPr>
        <w:t>finans</w:t>
      </w:r>
      <w:proofErr w:type="spellEnd"/>
      <w:r w:rsidRPr="00212951">
        <w:rPr>
          <w:rFonts w:ascii="Sylfaen" w:hAnsi="Sylfaen"/>
          <w:i w:val="0"/>
          <w:lang w:val="af-ZA"/>
        </w:rPr>
        <w:t>@mail.</w:t>
      </w:r>
      <w:proofErr w:type="spellStart"/>
      <w:r w:rsidRPr="00212951">
        <w:rPr>
          <w:rFonts w:ascii="Sylfaen" w:hAnsi="Sylfaen"/>
          <w:i w:val="0"/>
          <w:lang w:val="en-US"/>
        </w:rPr>
        <w:t>ru</w:t>
      </w:r>
      <w:proofErr w:type="spellEnd"/>
    </w:p>
    <w:p w14:paraId="0CE365E2" w14:textId="7D77C955" w:rsidR="00915A97" w:rsidRPr="00D5443D" w:rsidRDefault="00894E97" w:rsidP="00894E97">
      <w:pPr>
        <w:pStyle w:val="a3"/>
        <w:widowControl w:val="0"/>
        <w:spacing w:line="240" w:lineRule="auto"/>
        <w:rPr>
          <w:rFonts w:ascii="GHEA Grapalat" w:hAnsi="GHEA Grapalat"/>
          <w:i w:val="0"/>
          <w:sz w:val="16"/>
          <w:szCs w:val="16"/>
        </w:rPr>
      </w:pPr>
      <w:r w:rsidRPr="00212951">
        <w:rPr>
          <w:rFonts w:ascii="Sylfaen" w:hAnsi="Sylfaen"/>
          <w:i w:val="0"/>
          <w:iCs/>
        </w:rPr>
        <w:t xml:space="preserve">                                       </w:t>
      </w:r>
      <w:proofErr w:type="spellStart"/>
      <w:r w:rsidR="008126DC" w:rsidRPr="00212951">
        <w:rPr>
          <w:rFonts w:ascii="Sylfaen" w:hAnsi="Sylfaen"/>
          <w:i w:val="0"/>
          <w:iCs/>
        </w:rPr>
        <w:t>Заказчик:М</w:t>
      </w:r>
      <w:r w:rsidR="008126DC" w:rsidRPr="00212951">
        <w:rPr>
          <w:rFonts w:ascii="Sylfaen" w:hAnsi="Sylfaen" w:cs="Courier New"/>
          <w:i w:val="0"/>
          <w:color w:val="202124"/>
          <w:lang w:bidi="ar-SA"/>
        </w:rPr>
        <w:t>униципалитет</w:t>
      </w:r>
      <w:proofErr w:type="spellEnd"/>
      <w:r w:rsidR="008126DC" w:rsidRPr="00212951">
        <w:rPr>
          <w:rFonts w:ascii="Sylfaen" w:hAnsi="Sylfaen" w:cs="Courier New"/>
          <w:i w:val="0"/>
          <w:color w:val="202124"/>
          <w:lang w:bidi="ar-SA"/>
        </w:rPr>
        <w:t xml:space="preserve">  </w:t>
      </w:r>
      <w:r w:rsidR="008126DC" w:rsidRPr="00212951">
        <w:rPr>
          <w:rFonts w:ascii="Sylfaen" w:hAnsi="Sylfaen"/>
          <w:i w:val="0"/>
          <w:iCs/>
        </w:rPr>
        <w:t xml:space="preserve">Аракс  </w:t>
      </w:r>
      <w:r w:rsidR="008126DC" w:rsidRPr="00212951">
        <w:rPr>
          <w:rFonts w:ascii="Sylfaen" w:hAnsi="Sylfaen"/>
          <w:i w:val="0"/>
        </w:rPr>
        <w:t>Армавирской  области  РА</w:t>
      </w:r>
      <w:r w:rsidR="008126DC">
        <w:rPr>
          <w:rFonts w:ascii="GHEA Grapalat" w:hAnsi="GHEA Grapalat" w:cs="Sylfaen"/>
          <w:b/>
        </w:rPr>
        <w:t xml:space="preserve"> </w:t>
      </w:r>
      <w:r w:rsidR="00915A97">
        <w:rPr>
          <w:rFonts w:ascii="GHEA Grapalat" w:hAnsi="GHEA Grapalat" w:cs="Sylfaen"/>
          <w:b/>
        </w:rPr>
        <w:br w:type="page"/>
      </w:r>
    </w:p>
    <w:p w14:paraId="0AC84282" w14:textId="77777777" w:rsidR="00096865" w:rsidRPr="009044F1" w:rsidRDefault="00096865" w:rsidP="002B7BE3">
      <w:pPr>
        <w:pStyle w:val="aa"/>
        <w:widowControl w:val="0"/>
        <w:spacing w:after="0"/>
        <w:ind w:right="-7" w:firstLine="567"/>
        <w:jc w:val="center"/>
        <w:rPr>
          <w:rFonts w:ascii="GHEA Grapalat" w:hAnsi="GHEA Grapalat"/>
        </w:rPr>
      </w:pPr>
    </w:p>
    <w:p w14:paraId="3FAC1991" w14:textId="77777777" w:rsidR="00096865" w:rsidRDefault="00096865" w:rsidP="002B7BE3">
      <w:pPr>
        <w:pStyle w:val="aa"/>
        <w:widowControl w:val="0"/>
        <w:spacing w:after="0"/>
        <w:ind w:right="-7" w:firstLine="567"/>
        <w:jc w:val="center"/>
        <w:rPr>
          <w:rFonts w:ascii="GHEA Grapalat" w:hAnsi="GHEA Grapalat"/>
        </w:rPr>
      </w:pPr>
    </w:p>
    <w:p w14:paraId="02FAA459" w14:textId="77777777" w:rsidR="008126DC" w:rsidRDefault="008126DC" w:rsidP="002B7BE3">
      <w:pPr>
        <w:pStyle w:val="aa"/>
        <w:widowControl w:val="0"/>
        <w:spacing w:after="0"/>
        <w:ind w:right="-7" w:firstLine="567"/>
        <w:jc w:val="center"/>
        <w:rPr>
          <w:rFonts w:ascii="GHEA Grapalat" w:hAnsi="GHEA Grapalat"/>
        </w:rPr>
      </w:pPr>
    </w:p>
    <w:p w14:paraId="40D39F6F" w14:textId="77777777" w:rsidR="00BD74B1" w:rsidRDefault="00BD74B1" w:rsidP="002B7BE3">
      <w:pPr>
        <w:pStyle w:val="aa"/>
        <w:widowControl w:val="0"/>
        <w:spacing w:after="0"/>
        <w:ind w:right="-7" w:firstLine="567"/>
        <w:jc w:val="center"/>
        <w:rPr>
          <w:rFonts w:ascii="GHEA Grapalat" w:hAnsi="GHEA Grapalat"/>
        </w:rPr>
      </w:pPr>
    </w:p>
    <w:p w14:paraId="16159E74" w14:textId="77777777" w:rsidR="00BD74B1" w:rsidRDefault="00BD74B1" w:rsidP="002B7BE3">
      <w:pPr>
        <w:pStyle w:val="aa"/>
        <w:widowControl w:val="0"/>
        <w:spacing w:after="0"/>
        <w:ind w:right="-7" w:firstLine="567"/>
        <w:jc w:val="center"/>
        <w:rPr>
          <w:rFonts w:ascii="GHEA Grapalat" w:hAnsi="GHEA Grapalat"/>
        </w:rPr>
      </w:pPr>
    </w:p>
    <w:p w14:paraId="0C7FFAC7" w14:textId="77777777" w:rsidR="008126DC" w:rsidRDefault="008126DC" w:rsidP="002B7BE3">
      <w:pPr>
        <w:pStyle w:val="aa"/>
        <w:widowControl w:val="0"/>
        <w:spacing w:after="0"/>
        <w:ind w:right="-7" w:firstLine="567"/>
        <w:jc w:val="center"/>
        <w:rPr>
          <w:rFonts w:ascii="GHEA Grapalat" w:hAnsi="GHEA Grapalat"/>
        </w:rPr>
      </w:pPr>
    </w:p>
    <w:p w14:paraId="1B0356C4" w14:textId="77777777" w:rsidR="008126DC" w:rsidRDefault="008126DC" w:rsidP="002B7BE3">
      <w:pPr>
        <w:pStyle w:val="aa"/>
        <w:widowControl w:val="0"/>
        <w:spacing w:after="0"/>
        <w:ind w:right="-7" w:firstLine="567"/>
        <w:jc w:val="center"/>
        <w:rPr>
          <w:rFonts w:ascii="GHEA Grapalat" w:hAnsi="GHEA Grapalat"/>
        </w:rPr>
      </w:pPr>
    </w:p>
    <w:p w14:paraId="1284E35B" w14:textId="77777777" w:rsidR="008126DC" w:rsidRPr="003A1EBB" w:rsidRDefault="008126DC" w:rsidP="002B7BE3">
      <w:pPr>
        <w:pStyle w:val="aa"/>
        <w:widowControl w:val="0"/>
        <w:spacing w:after="0"/>
        <w:ind w:right="-7" w:firstLine="567"/>
        <w:jc w:val="center"/>
        <w:rPr>
          <w:rFonts w:ascii="GHEA Grapalat" w:hAnsi="GHEA Grapalat"/>
        </w:rPr>
      </w:pPr>
    </w:p>
    <w:p w14:paraId="485DAD30" w14:textId="77777777" w:rsidR="000763E5" w:rsidRPr="003A1EBB" w:rsidRDefault="000763E5" w:rsidP="002B7BE3">
      <w:pPr>
        <w:pStyle w:val="aa"/>
        <w:widowControl w:val="0"/>
        <w:spacing w:after="0"/>
        <w:ind w:right="-7" w:firstLine="567"/>
        <w:jc w:val="center"/>
        <w:rPr>
          <w:rFonts w:ascii="GHEA Grapalat" w:hAnsi="GHEA Grapalat"/>
        </w:rPr>
      </w:pPr>
    </w:p>
    <w:p w14:paraId="60A7E71D" w14:textId="77777777" w:rsidR="008126DC" w:rsidRPr="001452B4" w:rsidRDefault="008126DC" w:rsidP="002B7BE3">
      <w:pPr>
        <w:pStyle w:val="aa"/>
        <w:widowControl w:val="0"/>
        <w:spacing w:after="0"/>
        <w:ind w:right="-7" w:firstLine="567"/>
        <w:jc w:val="center"/>
        <w:rPr>
          <w:rFonts w:ascii="Sylfaen" w:hAnsi="Sylfaen"/>
          <w:b/>
          <w:sz w:val="22"/>
          <w:szCs w:val="22"/>
        </w:rPr>
      </w:pPr>
      <w:r w:rsidRPr="001452B4">
        <w:rPr>
          <w:rFonts w:ascii="Sylfaen" w:hAnsi="Sylfaen"/>
          <w:b/>
          <w:sz w:val="22"/>
          <w:szCs w:val="22"/>
        </w:rPr>
        <w:t>МУНИЦИПАЛИТЕТ  АРАКС  АРМАВИРСКОЙ  ОБЛАСТИ</w:t>
      </w:r>
    </w:p>
    <w:p w14:paraId="767B5E27" w14:textId="77777777" w:rsidR="00096865" w:rsidRPr="003A1EBB" w:rsidRDefault="00096865" w:rsidP="002B7BE3">
      <w:pPr>
        <w:pStyle w:val="aa"/>
        <w:widowControl w:val="0"/>
        <w:spacing w:after="0"/>
        <w:ind w:right="-7" w:firstLine="567"/>
        <w:jc w:val="center"/>
        <w:rPr>
          <w:rFonts w:ascii="GHEA Grapalat" w:hAnsi="GHEA Grapalat"/>
        </w:rPr>
      </w:pPr>
    </w:p>
    <w:p w14:paraId="75D8051C" w14:textId="77777777" w:rsidR="000763E5" w:rsidRPr="003A1EBB" w:rsidRDefault="000763E5" w:rsidP="002B7BE3">
      <w:pPr>
        <w:pStyle w:val="aa"/>
        <w:widowControl w:val="0"/>
        <w:spacing w:after="0"/>
        <w:ind w:right="-7" w:firstLine="567"/>
        <w:jc w:val="center"/>
        <w:rPr>
          <w:rFonts w:ascii="GHEA Grapalat" w:hAnsi="GHEA Grapalat"/>
        </w:rPr>
      </w:pPr>
    </w:p>
    <w:p w14:paraId="7B49089E" w14:textId="77777777" w:rsidR="000763E5" w:rsidRPr="003A1EBB" w:rsidRDefault="000763E5" w:rsidP="002B7BE3">
      <w:pPr>
        <w:pStyle w:val="aa"/>
        <w:widowControl w:val="0"/>
        <w:spacing w:after="0"/>
        <w:ind w:right="-7" w:firstLine="567"/>
        <w:jc w:val="center"/>
        <w:rPr>
          <w:rFonts w:ascii="GHEA Grapalat" w:hAnsi="GHEA Grapalat"/>
        </w:rPr>
      </w:pPr>
    </w:p>
    <w:p w14:paraId="3BDC8292" w14:textId="77777777" w:rsidR="00096865" w:rsidRPr="009044F1" w:rsidRDefault="000763E5" w:rsidP="002B7BE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589E78B" w14:textId="77777777" w:rsidR="00096865" w:rsidRPr="009044F1" w:rsidRDefault="00096865" w:rsidP="002B7BE3">
      <w:pPr>
        <w:pStyle w:val="aa"/>
        <w:widowControl w:val="0"/>
        <w:spacing w:after="0"/>
        <w:ind w:right="-7" w:firstLine="567"/>
        <w:jc w:val="center"/>
        <w:rPr>
          <w:rFonts w:ascii="GHEA Grapalat" w:hAnsi="GHEA Grapalat" w:cs="Sylfaen"/>
        </w:rPr>
      </w:pPr>
    </w:p>
    <w:p w14:paraId="6684846E" w14:textId="77777777" w:rsidR="00096865" w:rsidRPr="009044F1" w:rsidRDefault="00096865" w:rsidP="002B7BE3">
      <w:pPr>
        <w:pStyle w:val="aa"/>
        <w:widowControl w:val="0"/>
        <w:spacing w:after="0"/>
        <w:ind w:right="-7" w:firstLine="567"/>
        <w:jc w:val="center"/>
        <w:rPr>
          <w:rFonts w:ascii="GHEA Grapalat" w:hAnsi="GHEA Grapalat" w:cs="Sylfaen"/>
        </w:rPr>
      </w:pPr>
    </w:p>
    <w:p w14:paraId="5E80BCA8" w14:textId="77777777" w:rsidR="008126DC" w:rsidRPr="001452B4" w:rsidRDefault="008126DC" w:rsidP="002B7BE3">
      <w:pPr>
        <w:pStyle w:val="aa"/>
        <w:widowControl w:val="0"/>
        <w:spacing w:after="0"/>
        <w:ind w:right="-7"/>
        <w:jc w:val="center"/>
        <w:rPr>
          <w:rFonts w:ascii="Sylfaen" w:hAnsi="Sylfaen"/>
          <w:sz w:val="22"/>
          <w:szCs w:val="22"/>
        </w:rPr>
      </w:pPr>
      <w:r w:rsidRPr="001452B4">
        <w:rPr>
          <w:rFonts w:ascii="Sylfaen" w:hAnsi="Sylfaen"/>
          <w:sz w:val="22"/>
          <w:szCs w:val="22"/>
        </w:rPr>
        <w:t xml:space="preserve">       НА ЗАПРОС КОТИРОВОК, ОБЪЯВЛЕННЫЙ С ЦЕЛЬЮ ПРИОБРЕТЕНИЯ  </w:t>
      </w:r>
      <w:r>
        <w:rPr>
          <w:rFonts w:ascii="Sylfaen" w:hAnsi="Sylfaen"/>
          <w:i/>
          <w:spacing w:val="6"/>
          <w:sz w:val="22"/>
          <w:szCs w:val="22"/>
        </w:rPr>
        <w:t>У</w:t>
      </w:r>
      <w:r w:rsidRPr="00552D58">
        <w:rPr>
          <w:rFonts w:ascii="Sylfaen" w:hAnsi="Sylfaen"/>
          <w:spacing w:val="6"/>
          <w:sz w:val="22"/>
          <w:szCs w:val="22"/>
        </w:rPr>
        <w:t>СЛУГ ПО РАЗРАБОТКЕ ПРОЕКТНОСМЕТНОЙ ДОКУМЕНТАЦИИ, А ТАКЖЕ СОСТАВЛЕНИЮ СМЕТЫ НА СТРОИТЕЛЬСТВО ДРЕНАЖНОЙ СИСТЕМЫ В СЕЛЕ ДЖРАРАТ</w:t>
      </w:r>
      <w:r w:rsidRPr="001452B4">
        <w:rPr>
          <w:rFonts w:ascii="Sylfaen" w:hAnsi="Sylfaen"/>
          <w:spacing w:val="6"/>
          <w:sz w:val="22"/>
          <w:szCs w:val="22"/>
        </w:rPr>
        <w:t xml:space="preserve"> ОБЩИНЫ   АРАКС  АРМАВИРСКОЙ  ОБЛАСТИ   РА</w:t>
      </w:r>
    </w:p>
    <w:p w14:paraId="1F9207E8" w14:textId="77777777" w:rsidR="00CE0D95" w:rsidRPr="009044F1" w:rsidRDefault="00CE0D95" w:rsidP="002B7BE3">
      <w:pPr>
        <w:pStyle w:val="aa"/>
        <w:widowControl w:val="0"/>
        <w:spacing w:after="0"/>
        <w:ind w:right="-7" w:firstLine="567"/>
        <w:jc w:val="center"/>
        <w:rPr>
          <w:rFonts w:ascii="GHEA Grapalat" w:hAnsi="GHEA Grapalat"/>
        </w:rPr>
      </w:pPr>
    </w:p>
    <w:p w14:paraId="404601B5" w14:textId="77777777" w:rsidR="00CE0D95" w:rsidRPr="009044F1" w:rsidRDefault="00CE0D95" w:rsidP="002B7BE3">
      <w:pPr>
        <w:pStyle w:val="aa"/>
        <w:widowControl w:val="0"/>
        <w:spacing w:after="0"/>
        <w:ind w:right="-7" w:firstLine="567"/>
        <w:jc w:val="center"/>
        <w:rPr>
          <w:rFonts w:ascii="GHEA Grapalat" w:hAnsi="GHEA Grapalat"/>
        </w:rPr>
      </w:pPr>
    </w:p>
    <w:p w14:paraId="58BC5FF5" w14:textId="77777777" w:rsidR="000763E5" w:rsidRDefault="000763E5" w:rsidP="002B7BE3">
      <w:pPr>
        <w:rPr>
          <w:rFonts w:ascii="GHEA Grapalat" w:hAnsi="GHEA Grapalat"/>
        </w:rPr>
      </w:pPr>
      <w:r>
        <w:rPr>
          <w:rFonts w:ascii="GHEA Grapalat" w:hAnsi="GHEA Grapalat"/>
        </w:rPr>
        <w:br w:type="page"/>
      </w:r>
    </w:p>
    <w:p w14:paraId="4DBA26B9" w14:textId="77777777" w:rsidR="001A43A4" w:rsidRPr="009044F1" w:rsidRDefault="00096865" w:rsidP="002B7BE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6C768C" w14:textId="77777777" w:rsidR="0049374F" w:rsidRPr="005F25EF" w:rsidRDefault="0049374F" w:rsidP="002B7B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0CD5EA" w14:textId="77777777" w:rsidR="0049374F" w:rsidRPr="00F40235" w:rsidRDefault="0049374F" w:rsidP="002B7BE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914AE7" w14:textId="77777777" w:rsidR="00615B35" w:rsidRPr="009044F1" w:rsidRDefault="0046586E" w:rsidP="002B7B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0F33A4B" w14:textId="77777777" w:rsidR="00C90796" w:rsidRPr="00506832" w:rsidRDefault="0046586E" w:rsidP="002B7B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0FEF78" w14:textId="77777777" w:rsidR="00C90796" w:rsidRDefault="00C90796" w:rsidP="002B7B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462861F" w14:textId="77777777" w:rsidR="00233B5F" w:rsidRDefault="00884204" w:rsidP="002B7B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2C002BB" w14:textId="77777777" w:rsidR="00F73D43" w:rsidRPr="007B5333" w:rsidRDefault="00F73D43" w:rsidP="002B7BE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358940" w14:textId="77777777" w:rsidR="00984BDB" w:rsidRPr="009044F1" w:rsidDel="00977C3F" w:rsidRDefault="00984BDB" w:rsidP="002B7BE3">
      <w:pPr>
        <w:widowControl w:val="0"/>
        <w:ind w:firstLine="567"/>
        <w:jc w:val="both"/>
        <w:rPr>
          <w:del w:id="1" w:author="Inesa Kocharyan" w:date="2025-03-19T19:44:00Z"/>
          <w:rFonts w:ascii="GHEA Grapalat" w:hAnsi="GHEA Grapalat"/>
          <w:i/>
        </w:rPr>
      </w:pPr>
    </w:p>
    <w:p w14:paraId="0FDF3F1F" w14:textId="77777777" w:rsidR="00160AE4" w:rsidRPr="009044F1" w:rsidRDefault="00994A77" w:rsidP="002B7BE3">
      <w:pPr>
        <w:widowControl w:val="0"/>
        <w:ind w:firstLine="567"/>
        <w:jc w:val="center"/>
        <w:rPr>
          <w:rFonts w:ascii="GHEA Grapalat" w:hAnsi="GHEA Grapalat" w:cs="Sylfaen"/>
          <w:b/>
        </w:rPr>
      </w:pPr>
      <w:r w:rsidRPr="009044F1">
        <w:rPr>
          <w:rFonts w:ascii="GHEA Grapalat" w:hAnsi="GHEA Grapalat"/>
        </w:rPr>
        <w:br w:type="page"/>
      </w:r>
    </w:p>
    <w:p w14:paraId="02854269" w14:textId="77777777" w:rsidR="00160AE4" w:rsidRPr="009044F1" w:rsidRDefault="00160AE4" w:rsidP="002B7BE3">
      <w:pPr>
        <w:widowControl w:val="0"/>
        <w:jc w:val="center"/>
        <w:rPr>
          <w:rFonts w:ascii="GHEA Grapalat" w:hAnsi="GHEA Grapalat"/>
          <w:b/>
        </w:rPr>
      </w:pPr>
      <w:r w:rsidRPr="009044F1">
        <w:rPr>
          <w:rFonts w:ascii="GHEA Grapalat" w:hAnsi="GHEA Grapalat"/>
          <w:b/>
        </w:rPr>
        <w:lastRenderedPageBreak/>
        <w:t>СОДЕРЖАНИЕ</w:t>
      </w:r>
    </w:p>
    <w:p w14:paraId="4D5167D2" w14:textId="77777777" w:rsidR="00160AE4" w:rsidRPr="009044F1" w:rsidRDefault="00160AE4" w:rsidP="002B7BE3">
      <w:pPr>
        <w:widowControl w:val="0"/>
        <w:ind w:firstLine="567"/>
        <w:jc w:val="center"/>
        <w:rPr>
          <w:rFonts w:ascii="GHEA Grapalat" w:hAnsi="GHEA Grapalat"/>
          <w:i/>
        </w:rPr>
      </w:pPr>
    </w:p>
    <w:p w14:paraId="146727C5" w14:textId="77777777" w:rsidR="002B7BE3" w:rsidRPr="001452B4" w:rsidRDefault="002B7BE3" w:rsidP="002B7BE3">
      <w:pPr>
        <w:pStyle w:val="aa"/>
        <w:widowControl w:val="0"/>
        <w:spacing w:after="0"/>
        <w:ind w:right="-7"/>
        <w:jc w:val="center"/>
        <w:rPr>
          <w:rFonts w:ascii="Sylfaen" w:hAnsi="Sylfaen"/>
          <w:sz w:val="22"/>
          <w:szCs w:val="22"/>
        </w:rPr>
      </w:pPr>
      <w:r w:rsidRPr="001452B4">
        <w:rPr>
          <w:rFonts w:ascii="Sylfaen" w:hAnsi="Sylfaen"/>
          <w:sz w:val="22"/>
          <w:szCs w:val="22"/>
        </w:rPr>
        <w:t xml:space="preserve">       НА ЗАПРОС КОТИРОВОК, ОБЪЯВЛЕННЫЙ С ЦЕЛЬЮ ПРИОБРЕТЕНИЯ  </w:t>
      </w:r>
      <w:r>
        <w:rPr>
          <w:rFonts w:ascii="Sylfaen" w:hAnsi="Sylfaen"/>
          <w:i/>
          <w:spacing w:val="6"/>
          <w:sz w:val="22"/>
          <w:szCs w:val="22"/>
        </w:rPr>
        <w:t>У</w:t>
      </w:r>
      <w:r w:rsidRPr="00552D58">
        <w:rPr>
          <w:rFonts w:ascii="Sylfaen" w:hAnsi="Sylfaen"/>
          <w:spacing w:val="6"/>
          <w:sz w:val="22"/>
          <w:szCs w:val="22"/>
        </w:rPr>
        <w:t>СЛУГ ПО РАЗРАБОТКЕ ПРОЕКТНОСМЕТНОЙ ДОКУМЕНТАЦИИ, А ТАКЖЕ СОСТАВЛЕНИЮ СМЕТЫ НА СТРОИТЕЛЬСТВО ДРЕНАЖНОЙ СИСТЕМЫ В СЕЛЕ ДЖРАРАТ</w:t>
      </w:r>
      <w:r w:rsidRPr="001452B4">
        <w:rPr>
          <w:rFonts w:ascii="Sylfaen" w:hAnsi="Sylfaen"/>
          <w:spacing w:val="6"/>
          <w:sz w:val="22"/>
          <w:szCs w:val="22"/>
        </w:rPr>
        <w:t xml:space="preserve"> ОБЩИНЫ   АРАКС  АРМАВИРСКОЙ  ОБЛАСТИ   РА</w:t>
      </w:r>
    </w:p>
    <w:p w14:paraId="0F4B69B4" w14:textId="77777777" w:rsidR="00C67E80" w:rsidRPr="009044F1" w:rsidRDefault="00C67E80" w:rsidP="002B7BE3">
      <w:pPr>
        <w:widowControl w:val="0"/>
        <w:jc w:val="center"/>
        <w:rPr>
          <w:rFonts w:ascii="GHEA Grapalat" w:hAnsi="GHEA Grapalat" w:cs="Sylfaen"/>
          <w:b/>
        </w:rPr>
      </w:pPr>
    </w:p>
    <w:p w14:paraId="5B22CB59" w14:textId="77777777" w:rsidR="00096865" w:rsidRPr="008842CE" w:rsidRDefault="00096865" w:rsidP="002B7BE3">
      <w:pPr>
        <w:widowControl w:val="0"/>
        <w:jc w:val="center"/>
        <w:rPr>
          <w:rFonts w:ascii="GHEA Grapalat" w:hAnsi="GHEA Grapalat"/>
          <w:b/>
        </w:rPr>
      </w:pPr>
      <w:r w:rsidRPr="009044F1">
        <w:rPr>
          <w:rFonts w:ascii="GHEA Grapalat" w:hAnsi="GHEA Grapalat"/>
          <w:b/>
        </w:rPr>
        <w:t>ЧАСТЬ I.</w:t>
      </w:r>
    </w:p>
    <w:p w14:paraId="60DFEE92" w14:textId="77777777" w:rsidR="002E069D" w:rsidRPr="008842CE" w:rsidRDefault="002E069D" w:rsidP="002B7BE3">
      <w:pPr>
        <w:widowControl w:val="0"/>
        <w:jc w:val="center"/>
        <w:rPr>
          <w:rFonts w:ascii="GHEA Grapalat" w:hAnsi="GHEA Grapalat"/>
        </w:rPr>
      </w:pPr>
    </w:p>
    <w:p w14:paraId="09D03DB2" w14:textId="77777777" w:rsidR="00096865" w:rsidRPr="009044F1"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DB834C"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48C5D6" w14:textId="77777777" w:rsidR="00087A30" w:rsidRPr="009044F1" w:rsidRDefault="00096865" w:rsidP="002B7B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DA8AAB" w14:textId="77777777" w:rsidR="00096865" w:rsidRPr="009044F1" w:rsidRDefault="00543BAE" w:rsidP="002B7B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06997C"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3B224F" w14:textId="2E1AEE30"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9FF8B5" w14:textId="77777777" w:rsidR="00096865" w:rsidRPr="008842CE" w:rsidRDefault="00087A30" w:rsidP="002B7B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50097" w14:textId="77777777" w:rsidR="00096865" w:rsidRPr="003A1EBB"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C44340"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54B009"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3F2358B"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FCDB07" w14:textId="77777777" w:rsidR="00520F57" w:rsidRDefault="00520F57" w:rsidP="002B7BE3">
      <w:pPr>
        <w:widowControl w:val="0"/>
        <w:jc w:val="center"/>
        <w:rPr>
          <w:rFonts w:ascii="GHEA Grapalat" w:hAnsi="GHEA Grapalat"/>
          <w:b/>
        </w:rPr>
      </w:pPr>
    </w:p>
    <w:p w14:paraId="786B8AF5" w14:textId="77777777" w:rsidR="00520F57" w:rsidRDefault="00520F57" w:rsidP="002B7BE3">
      <w:pPr>
        <w:widowControl w:val="0"/>
        <w:jc w:val="center"/>
        <w:rPr>
          <w:rFonts w:ascii="GHEA Grapalat" w:hAnsi="GHEA Grapalat"/>
          <w:b/>
        </w:rPr>
      </w:pPr>
    </w:p>
    <w:p w14:paraId="50BEDD07" w14:textId="77777777" w:rsidR="008842CE" w:rsidRPr="00374F4A" w:rsidRDefault="00CA590C" w:rsidP="002B7BE3">
      <w:pPr>
        <w:widowControl w:val="0"/>
        <w:jc w:val="center"/>
        <w:rPr>
          <w:rFonts w:ascii="GHEA Grapalat" w:hAnsi="GHEA Grapalat"/>
          <w:b/>
        </w:rPr>
      </w:pPr>
      <w:r>
        <w:rPr>
          <w:rFonts w:ascii="GHEA Grapalat" w:hAnsi="GHEA Grapalat"/>
          <w:b/>
        </w:rPr>
        <w:t xml:space="preserve">ЧАСТЬ II. </w:t>
      </w:r>
    </w:p>
    <w:p w14:paraId="4532317B" w14:textId="77777777" w:rsidR="008842CE" w:rsidRPr="00374F4A" w:rsidRDefault="008842CE" w:rsidP="002B7BE3">
      <w:pPr>
        <w:widowControl w:val="0"/>
        <w:jc w:val="center"/>
        <w:rPr>
          <w:rFonts w:ascii="GHEA Grapalat" w:hAnsi="GHEA Grapalat"/>
          <w:b/>
        </w:rPr>
      </w:pPr>
    </w:p>
    <w:p w14:paraId="31A110A7" w14:textId="1D279A3B" w:rsidR="00096865" w:rsidRDefault="00096865" w:rsidP="002B7B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BE3">
        <w:rPr>
          <w:rFonts w:ascii="GHEA Grapalat" w:hAnsi="GHEA Grapalat"/>
          <w:b/>
        </w:rPr>
        <w:t>ЗАПРОС КОТИРОВОК</w:t>
      </w:r>
    </w:p>
    <w:p w14:paraId="0B08AFC3" w14:textId="77777777" w:rsidR="00520F57" w:rsidRPr="008842CE" w:rsidRDefault="00520F57" w:rsidP="002B7BE3">
      <w:pPr>
        <w:widowControl w:val="0"/>
        <w:jc w:val="center"/>
        <w:rPr>
          <w:rFonts w:ascii="GHEA Grapalat" w:hAnsi="GHEA Grapalat"/>
          <w:b/>
        </w:rPr>
      </w:pPr>
    </w:p>
    <w:p w14:paraId="674B7E31"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34FA09" w14:textId="77777777" w:rsidR="00096865" w:rsidRPr="003A1EBB" w:rsidRDefault="00543BAE" w:rsidP="002B7B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691C1C" w14:textId="77777777" w:rsidR="0061522D" w:rsidRPr="00625529" w:rsidRDefault="00450C30" w:rsidP="002B7B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684D24" w14:textId="77777777" w:rsidR="00E17B7F" w:rsidRDefault="00E17B7F" w:rsidP="002B7BE3">
      <w:pPr>
        <w:rPr>
          <w:rFonts w:ascii="GHEA Grapalat" w:hAnsi="GHEA Grapalat"/>
          <w:spacing w:val="-6"/>
        </w:rPr>
      </w:pPr>
      <w:r>
        <w:rPr>
          <w:rFonts w:ascii="GHEA Grapalat" w:hAnsi="GHEA Grapalat"/>
          <w:spacing w:val="-6"/>
        </w:rPr>
        <w:br w:type="page"/>
      </w:r>
    </w:p>
    <w:p w14:paraId="1C64384B" w14:textId="66342DDC" w:rsidR="00096865" w:rsidRPr="006D2DF7" w:rsidRDefault="00E17B7F" w:rsidP="00A35E2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35E2A">
        <w:rPr>
          <w:rFonts w:ascii="GHEA Grapalat" w:hAnsi="GHEA Grapalat"/>
          <w:spacing w:val="-6"/>
        </w:rPr>
        <w:t>об запросе котировок</w:t>
      </w:r>
      <w:r w:rsidR="00096865" w:rsidRPr="006D2DF7">
        <w:rPr>
          <w:rFonts w:ascii="GHEA Grapalat" w:hAnsi="GHEA Grapalat"/>
          <w:spacing w:val="-6"/>
        </w:rPr>
        <w:t xml:space="preserve">, проводимом под кодом </w:t>
      </w:r>
      <w:r w:rsidR="009F6ABC">
        <w:rPr>
          <w:rFonts w:ascii="GHEA Grapalat" w:hAnsi="GHEA Grapalat"/>
          <w:spacing w:val="-6"/>
        </w:rPr>
        <w:t>ԱՄԱՀ-ՋՄ-ԳՀԾՁԲ-26/13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D06365" w14:textId="77777777" w:rsidR="00096865" w:rsidRPr="000B2CFA" w:rsidRDefault="00096865" w:rsidP="002B7BE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204D8" w14:textId="77777777" w:rsidR="00096865" w:rsidRPr="009044F1" w:rsidRDefault="00096865" w:rsidP="002B7B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07C34" w14:textId="77777777" w:rsidR="00926875" w:rsidRPr="009044F1" w:rsidRDefault="00926875" w:rsidP="002B7BE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A9B766" w14:textId="77777777" w:rsidR="00096865" w:rsidRPr="009044F1" w:rsidRDefault="00096865" w:rsidP="002B7B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FE30D7" w14:textId="77777777" w:rsidR="002B7BE3" w:rsidRPr="002B7BE3" w:rsidRDefault="00A81DD5" w:rsidP="002B7BE3">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bookmarkStart w:id="2" w:name="_Hlk217293556"/>
      <w:r w:rsidR="002B7BE3" w:rsidRPr="002B7BE3">
        <w:rPr>
          <w:rFonts w:ascii="Sylfaen" w:hAnsi="Sylfaen"/>
          <w:lang w:val="hy-AM"/>
        </w:rPr>
        <w:t xml:space="preserve"> </w:t>
      </w:r>
      <w:r w:rsidR="002B7BE3" w:rsidRPr="005F237A">
        <w:rPr>
          <w:rFonts w:ascii="Sylfaen" w:hAnsi="Sylfaen"/>
          <w:lang w:val="hy-AM"/>
        </w:rPr>
        <w:t>araks.finans@mta.gov.am</w:t>
      </w:r>
      <w:bookmarkEnd w:id="2"/>
      <w:r w:rsidR="002B7BE3" w:rsidRPr="009044F1">
        <w:rPr>
          <w:rFonts w:ascii="GHEA Grapalat" w:hAnsi="GHEA Grapalat"/>
        </w:rPr>
        <w:t xml:space="preserve"> </w:t>
      </w:r>
    </w:p>
    <w:p w14:paraId="3D332362" w14:textId="77777777" w:rsidR="002B7BE3" w:rsidRPr="00BD74B1" w:rsidRDefault="002B7BE3" w:rsidP="002B7BE3">
      <w:pPr>
        <w:pStyle w:val="23"/>
        <w:widowControl w:val="0"/>
        <w:spacing w:line="240" w:lineRule="auto"/>
        <w:ind w:firstLine="567"/>
        <w:rPr>
          <w:rFonts w:ascii="GHEA Grapalat" w:hAnsi="GHEA Grapalat"/>
        </w:rPr>
      </w:pPr>
    </w:p>
    <w:p w14:paraId="2B4B6DA0" w14:textId="77777777" w:rsidR="002B7BE3" w:rsidRPr="00BD74B1" w:rsidRDefault="002B7BE3" w:rsidP="002B7BE3">
      <w:pPr>
        <w:pStyle w:val="23"/>
        <w:widowControl w:val="0"/>
        <w:spacing w:line="240" w:lineRule="auto"/>
        <w:ind w:firstLine="567"/>
        <w:rPr>
          <w:rFonts w:ascii="GHEA Grapalat" w:hAnsi="GHEA Grapalat"/>
        </w:rPr>
      </w:pPr>
    </w:p>
    <w:p w14:paraId="6E73BE76" w14:textId="77777777" w:rsidR="002B7BE3" w:rsidRPr="00BD74B1" w:rsidRDefault="002B7BE3" w:rsidP="002B7BE3">
      <w:pPr>
        <w:pStyle w:val="23"/>
        <w:widowControl w:val="0"/>
        <w:spacing w:line="240" w:lineRule="auto"/>
        <w:ind w:firstLine="567"/>
        <w:rPr>
          <w:rFonts w:ascii="GHEA Grapalat" w:hAnsi="GHEA Grapalat"/>
        </w:rPr>
      </w:pPr>
    </w:p>
    <w:p w14:paraId="7066AFF1" w14:textId="77777777" w:rsidR="002B7BE3" w:rsidRPr="00BD74B1" w:rsidRDefault="002B7BE3" w:rsidP="002B7BE3">
      <w:pPr>
        <w:pStyle w:val="23"/>
        <w:widowControl w:val="0"/>
        <w:spacing w:line="240" w:lineRule="auto"/>
        <w:ind w:firstLine="567"/>
        <w:rPr>
          <w:rFonts w:ascii="GHEA Grapalat" w:hAnsi="GHEA Grapalat"/>
        </w:rPr>
      </w:pPr>
    </w:p>
    <w:p w14:paraId="6694D445" w14:textId="77777777" w:rsidR="002B7BE3" w:rsidRPr="00BD74B1" w:rsidRDefault="002B7BE3" w:rsidP="002B7BE3">
      <w:pPr>
        <w:pStyle w:val="23"/>
        <w:widowControl w:val="0"/>
        <w:spacing w:line="240" w:lineRule="auto"/>
        <w:ind w:firstLine="567"/>
        <w:rPr>
          <w:rFonts w:ascii="GHEA Grapalat" w:hAnsi="GHEA Grapalat"/>
        </w:rPr>
      </w:pPr>
    </w:p>
    <w:p w14:paraId="7EA3F136" w14:textId="77777777" w:rsidR="002B7BE3" w:rsidRPr="00BD74B1" w:rsidRDefault="002B7BE3" w:rsidP="002B7BE3">
      <w:pPr>
        <w:pStyle w:val="23"/>
        <w:widowControl w:val="0"/>
        <w:spacing w:line="240" w:lineRule="auto"/>
        <w:ind w:firstLine="567"/>
        <w:rPr>
          <w:rFonts w:ascii="GHEA Grapalat" w:hAnsi="GHEA Grapalat"/>
        </w:rPr>
      </w:pPr>
    </w:p>
    <w:p w14:paraId="5AC513F2" w14:textId="77777777" w:rsidR="002B7BE3" w:rsidRPr="00BD74B1" w:rsidRDefault="002B7BE3" w:rsidP="002B7BE3">
      <w:pPr>
        <w:pStyle w:val="23"/>
        <w:widowControl w:val="0"/>
        <w:spacing w:line="240" w:lineRule="auto"/>
        <w:ind w:firstLine="567"/>
        <w:rPr>
          <w:rFonts w:ascii="GHEA Grapalat" w:hAnsi="GHEA Grapalat"/>
        </w:rPr>
      </w:pPr>
    </w:p>
    <w:p w14:paraId="3BA13D48" w14:textId="77777777" w:rsidR="002B7BE3" w:rsidRPr="00BD74B1" w:rsidRDefault="002B7BE3" w:rsidP="002B7BE3">
      <w:pPr>
        <w:pStyle w:val="23"/>
        <w:widowControl w:val="0"/>
        <w:spacing w:line="240" w:lineRule="auto"/>
        <w:ind w:firstLine="567"/>
        <w:rPr>
          <w:rFonts w:ascii="GHEA Grapalat" w:hAnsi="GHEA Grapalat"/>
        </w:rPr>
      </w:pPr>
    </w:p>
    <w:p w14:paraId="50054DB1" w14:textId="77777777" w:rsidR="002B7BE3" w:rsidRPr="00BD74B1" w:rsidRDefault="002B7BE3" w:rsidP="002B7BE3">
      <w:pPr>
        <w:pStyle w:val="23"/>
        <w:widowControl w:val="0"/>
        <w:spacing w:line="240" w:lineRule="auto"/>
        <w:ind w:firstLine="567"/>
        <w:rPr>
          <w:rFonts w:ascii="GHEA Grapalat" w:hAnsi="GHEA Grapalat"/>
        </w:rPr>
      </w:pPr>
    </w:p>
    <w:p w14:paraId="03B933B3" w14:textId="77777777" w:rsidR="002B7BE3" w:rsidRPr="00BD74B1" w:rsidRDefault="002B7BE3" w:rsidP="002B7BE3">
      <w:pPr>
        <w:pStyle w:val="23"/>
        <w:widowControl w:val="0"/>
        <w:spacing w:line="240" w:lineRule="auto"/>
        <w:ind w:firstLine="567"/>
        <w:rPr>
          <w:rFonts w:ascii="GHEA Grapalat" w:hAnsi="GHEA Grapalat"/>
        </w:rPr>
      </w:pPr>
    </w:p>
    <w:p w14:paraId="0A7B5F05" w14:textId="77777777" w:rsidR="002B7BE3" w:rsidRPr="00BD74B1" w:rsidRDefault="002B7BE3" w:rsidP="002B7BE3">
      <w:pPr>
        <w:pStyle w:val="23"/>
        <w:widowControl w:val="0"/>
        <w:spacing w:line="240" w:lineRule="auto"/>
        <w:ind w:firstLine="567"/>
        <w:rPr>
          <w:rFonts w:ascii="GHEA Grapalat" w:hAnsi="GHEA Grapalat"/>
        </w:rPr>
      </w:pPr>
    </w:p>
    <w:p w14:paraId="224947AD" w14:textId="77777777" w:rsidR="002B7BE3" w:rsidRPr="00BD74B1" w:rsidRDefault="002B7BE3" w:rsidP="002B7BE3">
      <w:pPr>
        <w:pStyle w:val="23"/>
        <w:widowControl w:val="0"/>
        <w:spacing w:line="240" w:lineRule="auto"/>
        <w:ind w:firstLine="567"/>
        <w:rPr>
          <w:rFonts w:ascii="GHEA Grapalat" w:hAnsi="GHEA Grapalat"/>
        </w:rPr>
      </w:pPr>
    </w:p>
    <w:p w14:paraId="321FDD76" w14:textId="77777777" w:rsidR="002B7BE3" w:rsidRPr="00BD74B1" w:rsidRDefault="002B7BE3" w:rsidP="002B7BE3">
      <w:pPr>
        <w:pStyle w:val="23"/>
        <w:widowControl w:val="0"/>
        <w:spacing w:line="240" w:lineRule="auto"/>
        <w:ind w:firstLine="567"/>
        <w:rPr>
          <w:rFonts w:ascii="GHEA Grapalat" w:hAnsi="GHEA Grapalat"/>
        </w:rPr>
      </w:pPr>
    </w:p>
    <w:p w14:paraId="42BC517E" w14:textId="77777777" w:rsidR="002B7BE3" w:rsidRPr="00BD74B1" w:rsidRDefault="002B7BE3" w:rsidP="002B7BE3">
      <w:pPr>
        <w:pStyle w:val="23"/>
        <w:widowControl w:val="0"/>
        <w:spacing w:line="240" w:lineRule="auto"/>
        <w:ind w:firstLine="567"/>
        <w:rPr>
          <w:rFonts w:ascii="GHEA Grapalat" w:hAnsi="GHEA Grapalat"/>
        </w:rPr>
      </w:pPr>
    </w:p>
    <w:p w14:paraId="0980106A" w14:textId="77777777" w:rsidR="002B7BE3" w:rsidRPr="00BD74B1" w:rsidRDefault="002B7BE3" w:rsidP="002B7BE3">
      <w:pPr>
        <w:pStyle w:val="23"/>
        <w:widowControl w:val="0"/>
        <w:spacing w:line="240" w:lineRule="auto"/>
        <w:ind w:firstLine="567"/>
        <w:rPr>
          <w:rFonts w:ascii="GHEA Grapalat" w:hAnsi="GHEA Grapalat"/>
        </w:rPr>
      </w:pPr>
    </w:p>
    <w:p w14:paraId="26AA2838" w14:textId="77777777" w:rsidR="002B7BE3" w:rsidRPr="00BD74B1" w:rsidRDefault="002B7BE3" w:rsidP="002B7BE3">
      <w:pPr>
        <w:pStyle w:val="23"/>
        <w:widowControl w:val="0"/>
        <w:spacing w:line="240" w:lineRule="auto"/>
        <w:ind w:firstLine="567"/>
        <w:rPr>
          <w:rFonts w:ascii="GHEA Grapalat" w:hAnsi="GHEA Grapalat"/>
        </w:rPr>
      </w:pPr>
    </w:p>
    <w:p w14:paraId="66C2C890" w14:textId="77777777" w:rsidR="002B7BE3" w:rsidRPr="00BD74B1" w:rsidRDefault="002B7BE3" w:rsidP="002B7BE3">
      <w:pPr>
        <w:pStyle w:val="23"/>
        <w:widowControl w:val="0"/>
        <w:spacing w:line="240" w:lineRule="auto"/>
        <w:ind w:firstLine="567"/>
        <w:rPr>
          <w:rFonts w:ascii="GHEA Grapalat" w:hAnsi="GHEA Grapalat"/>
        </w:rPr>
      </w:pPr>
    </w:p>
    <w:p w14:paraId="496E1198" w14:textId="77777777" w:rsidR="002B7BE3" w:rsidRPr="00BD74B1" w:rsidRDefault="002B7BE3" w:rsidP="002B7BE3">
      <w:pPr>
        <w:pStyle w:val="23"/>
        <w:widowControl w:val="0"/>
        <w:spacing w:line="240" w:lineRule="auto"/>
        <w:ind w:firstLine="567"/>
        <w:rPr>
          <w:rFonts w:ascii="GHEA Grapalat" w:hAnsi="GHEA Grapalat"/>
        </w:rPr>
      </w:pPr>
    </w:p>
    <w:p w14:paraId="5CD0053C" w14:textId="77777777" w:rsidR="002B7BE3" w:rsidRPr="00BD74B1" w:rsidRDefault="002B7BE3" w:rsidP="002B7BE3">
      <w:pPr>
        <w:pStyle w:val="23"/>
        <w:widowControl w:val="0"/>
        <w:spacing w:line="240" w:lineRule="auto"/>
        <w:ind w:firstLine="567"/>
        <w:rPr>
          <w:rFonts w:ascii="GHEA Grapalat" w:hAnsi="GHEA Grapalat"/>
        </w:rPr>
      </w:pPr>
    </w:p>
    <w:p w14:paraId="62DD0F04" w14:textId="77777777" w:rsidR="002B7BE3" w:rsidRPr="00BD74B1" w:rsidRDefault="002B7BE3" w:rsidP="002B7BE3">
      <w:pPr>
        <w:pStyle w:val="23"/>
        <w:widowControl w:val="0"/>
        <w:spacing w:line="240" w:lineRule="auto"/>
        <w:ind w:firstLine="567"/>
        <w:rPr>
          <w:rFonts w:ascii="GHEA Grapalat" w:hAnsi="GHEA Grapalat"/>
        </w:rPr>
      </w:pPr>
    </w:p>
    <w:p w14:paraId="76093660" w14:textId="77777777" w:rsidR="002B7BE3" w:rsidRPr="00BD74B1" w:rsidRDefault="002B7BE3" w:rsidP="002B7BE3">
      <w:pPr>
        <w:pStyle w:val="23"/>
        <w:widowControl w:val="0"/>
        <w:spacing w:line="240" w:lineRule="auto"/>
        <w:ind w:firstLine="567"/>
        <w:rPr>
          <w:rFonts w:ascii="GHEA Grapalat" w:hAnsi="GHEA Grapalat"/>
        </w:rPr>
      </w:pPr>
    </w:p>
    <w:p w14:paraId="48ABAF90" w14:textId="77777777" w:rsidR="002B7BE3" w:rsidRPr="00BD74B1" w:rsidRDefault="002B7BE3" w:rsidP="002B7BE3">
      <w:pPr>
        <w:pStyle w:val="23"/>
        <w:widowControl w:val="0"/>
        <w:spacing w:line="240" w:lineRule="auto"/>
        <w:ind w:firstLine="567"/>
        <w:rPr>
          <w:rFonts w:ascii="GHEA Grapalat" w:hAnsi="GHEA Grapalat"/>
        </w:rPr>
      </w:pPr>
    </w:p>
    <w:p w14:paraId="178A2EF8" w14:textId="17EFAD53" w:rsidR="00096865" w:rsidRPr="009044F1" w:rsidRDefault="002B7BE3" w:rsidP="002B7BE3">
      <w:pPr>
        <w:pStyle w:val="23"/>
        <w:widowControl w:val="0"/>
        <w:spacing w:line="240" w:lineRule="auto"/>
        <w:ind w:firstLine="567"/>
        <w:rPr>
          <w:rFonts w:ascii="GHEA Grapalat" w:hAnsi="GHEA Grapalat"/>
        </w:rPr>
      </w:pPr>
      <w:r w:rsidRPr="00BD74B1">
        <w:rPr>
          <w:rFonts w:ascii="GHEA Grapalat" w:hAnsi="GHEA Grapalat"/>
        </w:rPr>
        <w:t xml:space="preserve">                                                                  </w:t>
      </w:r>
      <w:r w:rsidR="00F5653D" w:rsidRPr="009044F1">
        <w:rPr>
          <w:rFonts w:ascii="GHEA Grapalat" w:hAnsi="GHEA Grapalat"/>
        </w:rPr>
        <w:t>ЧАСТЬ I</w:t>
      </w:r>
    </w:p>
    <w:p w14:paraId="2B38A94D" w14:textId="77777777" w:rsidR="00096865" w:rsidRPr="009044F1" w:rsidRDefault="00F63BBB" w:rsidP="002B7B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C3B435" w14:textId="17030E61" w:rsidR="00096865" w:rsidRPr="009044F1" w:rsidRDefault="00845AA5" w:rsidP="002B7BE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207E" w:rsidRPr="006B207E">
        <w:rPr>
          <w:rFonts w:ascii="Sylfaen" w:hAnsi="Sylfaen"/>
          <w:i w:val="0"/>
          <w:spacing w:val="6"/>
          <w:sz w:val="22"/>
          <w:szCs w:val="22"/>
        </w:rPr>
        <w:t xml:space="preserve"> </w:t>
      </w:r>
      <w:r w:rsidR="006B207E">
        <w:rPr>
          <w:rFonts w:ascii="Sylfaen" w:hAnsi="Sylfaen"/>
          <w:i w:val="0"/>
          <w:spacing w:val="6"/>
          <w:sz w:val="22"/>
          <w:szCs w:val="22"/>
        </w:rPr>
        <w:t>у</w:t>
      </w:r>
      <w:r w:rsidR="006B207E" w:rsidRPr="00552D58">
        <w:rPr>
          <w:rFonts w:ascii="Sylfaen" w:hAnsi="Sylfaen"/>
          <w:spacing w:val="6"/>
          <w:sz w:val="22"/>
          <w:szCs w:val="22"/>
        </w:rPr>
        <w:t>слуг по разработке проектно</w:t>
      </w:r>
      <w:r w:rsidR="006B207E">
        <w:rPr>
          <w:rFonts w:ascii="Sylfaen" w:hAnsi="Sylfaen"/>
          <w:spacing w:val="6"/>
          <w:sz w:val="22"/>
          <w:szCs w:val="22"/>
        </w:rPr>
        <w:t>-</w:t>
      </w:r>
      <w:r w:rsidR="006B207E"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006B207E" w:rsidRPr="00552D58">
        <w:rPr>
          <w:rFonts w:ascii="Sylfaen" w:hAnsi="Sylfaen"/>
          <w:spacing w:val="6"/>
          <w:sz w:val="22"/>
          <w:szCs w:val="22"/>
        </w:rPr>
        <w:t>Джрарат</w:t>
      </w:r>
      <w:proofErr w:type="spellEnd"/>
      <w:r w:rsidR="006B207E" w:rsidRPr="001452B4">
        <w:rPr>
          <w:rFonts w:ascii="Sylfaen" w:hAnsi="Sylfaen"/>
          <w:i w:val="0"/>
          <w:spacing w:val="6"/>
          <w:sz w:val="22"/>
          <w:szCs w:val="22"/>
        </w:rPr>
        <w:t xml:space="preserve"> общины   Аракс  Армавирской  области   РА</w:t>
      </w:r>
      <w:r w:rsidR="006B207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 которые сгруппированы в лоты "</w:t>
      </w:r>
      <w:r w:rsidR="006B207E">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02F9609" w14:textId="77777777" w:rsidTr="001A6383">
        <w:trPr>
          <w:trHeight w:val="736"/>
          <w:jc w:val="center"/>
        </w:trPr>
        <w:tc>
          <w:tcPr>
            <w:tcW w:w="2917" w:type="dxa"/>
            <w:gridSpan w:val="2"/>
            <w:vAlign w:val="center"/>
          </w:tcPr>
          <w:p w14:paraId="69E528CC" w14:textId="77777777" w:rsidR="001A6383" w:rsidRPr="001A6383" w:rsidRDefault="001A6383" w:rsidP="002B7BE3">
            <w:pPr>
              <w:pStyle w:val="23"/>
              <w:widowControl w:val="0"/>
              <w:spacing w:line="240" w:lineRule="auto"/>
              <w:ind w:firstLine="0"/>
              <w:jc w:val="center"/>
              <w:rPr>
                <w:rFonts w:ascii="GHEA Grapalat" w:hAnsi="GHEA Grapalat"/>
                <w:b/>
                <w:i/>
              </w:rPr>
            </w:pPr>
          </w:p>
          <w:p w14:paraId="175B0842" w14:textId="77777777" w:rsidR="001A6383" w:rsidRPr="001A6383" w:rsidRDefault="001A6383" w:rsidP="002B7BE3">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587FE8" w14:textId="77777777" w:rsidR="001A6383" w:rsidRPr="009044F1" w:rsidRDefault="001A6383" w:rsidP="002B7BE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20B4D6" w14:textId="77777777" w:rsidTr="001A6383">
        <w:trPr>
          <w:jc w:val="center"/>
          <w:ins w:id="3" w:author="Vardan" w:date="2022-05-29T21:53:00Z"/>
        </w:trPr>
        <w:tc>
          <w:tcPr>
            <w:tcW w:w="1035" w:type="dxa"/>
            <w:vAlign w:val="center"/>
          </w:tcPr>
          <w:p w14:paraId="4C9BBE4C" w14:textId="77777777" w:rsidR="001A6383" w:rsidRPr="006E79F9" w:rsidRDefault="001A6383" w:rsidP="002B7BE3">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DE03A16" w14:textId="77777777" w:rsidR="001A6383" w:rsidRPr="001A6383" w:rsidRDefault="001A6383" w:rsidP="002B7BE3">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21149D" w14:textId="77777777" w:rsidR="001A6383" w:rsidRPr="009044F1" w:rsidRDefault="001A6383" w:rsidP="002B7BE3">
            <w:pPr>
              <w:pStyle w:val="23"/>
              <w:widowControl w:val="0"/>
              <w:spacing w:line="240" w:lineRule="auto"/>
              <w:ind w:firstLine="0"/>
              <w:rPr>
                <w:ins w:id="6" w:author="Vardan" w:date="2022-05-29T21:53:00Z"/>
                <w:rFonts w:ascii="GHEA Grapalat" w:hAnsi="GHEA Grapalat"/>
                <w:sz w:val="24"/>
                <w:szCs w:val="24"/>
                <w:u w:val="single"/>
              </w:rPr>
            </w:pPr>
          </w:p>
        </w:tc>
      </w:tr>
      <w:tr w:rsidR="00161E41" w:rsidRPr="009044F1" w14:paraId="53243B2B" w14:textId="77777777" w:rsidTr="001A6383">
        <w:trPr>
          <w:jc w:val="center"/>
        </w:trPr>
        <w:tc>
          <w:tcPr>
            <w:tcW w:w="1035" w:type="dxa"/>
            <w:vAlign w:val="center"/>
          </w:tcPr>
          <w:p w14:paraId="2FC63B80" w14:textId="77777777" w:rsidR="00161E41" w:rsidRPr="009044F1" w:rsidRDefault="00161E41" w:rsidP="002B7BE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2E57B75" w14:textId="2A74DA80" w:rsidR="00161E41" w:rsidRPr="009044F1" w:rsidRDefault="002C5D7A"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hy-AM"/>
              </w:rPr>
              <w:t>300</w:t>
            </w:r>
            <w:r w:rsidR="006B207E">
              <w:rPr>
                <w:rFonts w:ascii="GHEA Grapalat" w:hAnsi="GHEA Grapalat"/>
                <w:sz w:val="24"/>
                <w:szCs w:val="24"/>
              </w:rPr>
              <w:t>000</w:t>
            </w:r>
          </w:p>
        </w:tc>
        <w:tc>
          <w:tcPr>
            <w:tcW w:w="6317" w:type="dxa"/>
            <w:vAlign w:val="center"/>
          </w:tcPr>
          <w:p w14:paraId="18BE2F2B" w14:textId="72FD6538" w:rsidR="00161E41" w:rsidRPr="009044F1" w:rsidRDefault="006B207E" w:rsidP="002B7BE3">
            <w:pPr>
              <w:pStyle w:val="23"/>
              <w:widowControl w:val="0"/>
              <w:spacing w:line="240" w:lineRule="auto"/>
              <w:ind w:firstLine="0"/>
              <w:rPr>
                <w:rFonts w:ascii="GHEA Grapalat" w:hAnsi="GHEA Grapalat"/>
                <w:sz w:val="24"/>
                <w:szCs w:val="24"/>
                <w:u w:val="single"/>
                <w:vertAlign w:val="subscript"/>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Pr="00552D58">
              <w:rPr>
                <w:rFonts w:ascii="Sylfaen" w:hAnsi="Sylfaen"/>
                <w:spacing w:val="6"/>
                <w:sz w:val="22"/>
                <w:szCs w:val="22"/>
              </w:rPr>
              <w:t>Джрарат</w:t>
            </w:r>
            <w:proofErr w:type="spellEnd"/>
            <w:r w:rsidRPr="001452B4">
              <w:rPr>
                <w:rFonts w:ascii="Sylfaen" w:hAnsi="Sylfaen"/>
                <w:spacing w:val="6"/>
                <w:sz w:val="22"/>
                <w:szCs w:val="22"/>
              </w:rPr>
              <w:t xml:space="preserve"> общины   Аракс  Армавирской  области   РА</w:t>
            </w:r>
          </w:p>
        </w:tc>
      </w:tr>
    </w:tbl>
    <w:p w14:paraId="14E0DC68" w14:textId="77777777" w:rsidR="00096865" w:rsidRPr="009044F1" w:rsidRDefault="0081650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6EE1E27" w14:textId="77777777" w:rsidR="00C00752" w:rsidRPr="00716B81" w:rsidRDefault="00693101" w:rsidP="002B7B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7A45E" w14:textId="77777777" w:rsidR="00753E6E" w:rsidRPr="009044F1" w:rsidRDefault="00096865" w:rsidP="002B7B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9A10F"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E4A068" w14:textId="77777777" w:rsidR="00753E6E" w:rsidRPr="003240F7" w:rsidRDefault="00753E6E" w:rsidP="002B7B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EA751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39B063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A466B" w14:textId="77777777" w:rsidR="00753E6E" w:rsidRDefault="00753E6E" w:rsidP="002B7B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57C59ED" w14:textId="77777777" w:rsidR="00AC6A4B" w:rsidRPr="00AC6A4B" w:rsidRDefault="00AC6A4B" w:rsidP="002B7B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92B809" w14:textId="77777777" w:rsidR="001A6383" w:rsidRDefault="00990561" w:rsidP="002B7BE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AAEA10" w14:textId="77777777" w:rsidR="00775378" w:rsidRPr="001A6383" w:rsidRDefault="00775378" w:rsidP="002B7BE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E25BE1" w14:textId="77777777" w:rsidR="00775378" w:rsidRPr="001A6383" w:rsidRDefault="00775378" w:rsidP="002B7BE3">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6EB8827" w14:textId="77777777" w:rsidR="00775378" w:rsidRPr="001A6383" w:rsidRDefault="00775378" w:rsidP="002B7BE3">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D30999" w14:textId="77777777" w:rsidR="00753E6E" w:rsidRPr="009044F1" w:rsidRDefault="00753E6E" w:rsidP="002B7B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40CB9" w14:textId="77777777" w:rsidR="002E220F" w:rsidRDefault="00BA3554" w:rsidP="002B7BE3">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508DC64" w14:textId="77777777" w:rsidR="00FA0212" w:rsidRDefault="00FA0212" w:rsidP="002B7BE3">
      <w:pPr>
        <w:widowControl w:val="0"/>
        <w:tabs>
          <w:tab w:val="left" w:pos="1134"/>
        </w:tabs>
        <w:ind w:firstLine="567"/>
        <w:jc w:val="both"/>
        <w:rPr>
          <w:rFonts w:ascii="GHEA Grapalat" w:hAnsi="GHEA Grapalat"/>
          <w:lang w:val="hy-AM"/>
        </w:rPr>
      </w:pPr>
    </w:p>
    <w:p w14:paraId="7FFBB13B" w14:textId="77777777" w:rsidR="00BA3554" w:rsidRPr="00716B81" w:rsidRDefault="00BA3554" w:rsidP="002B7BE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CB1A85" w14:textId="77777777" w:rsidR="00D5674E" w:rsidRPr="009044F1" w:rsidRDefault="009F18D0"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BC5445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DBD0B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1DF4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3FA3DA" w14:textId="77777777" w:rsidR="00166A88" w:rsidRDefault="00166A88" w:rsidP="002B7BE3">
      <w:pPr>
        <w:pStyle w:val="af4"/>
        <w:widowControl w:val="0"/>
        <w:tabs>
          <w:tab w:val="left" w:pos="1134"/>
        </w:tabs>
        <w:spacing w:before="0" w:beforeAutospacing="0" w:after="0" w:afterAutospacing="0"/>
        <w:ind w:firstLine="567"/>
        <w:jc w:val="both"/>
        <w:rPr>
          <w:rFonts w:ascii="GHEA Grapalat" w:hAnsi="GHEA Grapalat"/>
          <w:color w:val="000000"/>
        </w:rPr>
      </w:pPr>
    </w:p>
    <w:p w14:paraId="387D9BD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F6E8D"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0F7F5"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C53897" w14:textId="77777777" w:rsidR="00166A88" w:rsidRDefault="00166A88" w:rsidP="002B7BE3">
      <w:pPr>
        <w:pStyle w:val="af4"/>
        <w:widowControl w:val="0"/>
        <w:tabs>
          <w:tab w:val="left" w:pos="1134"/>
        </w:tabs>
        <w:spacing w:before="0" w:beforeAutospacing="0" w:after="0" w:afterAutospacing="0"/>
        <w:ind w:firstLine="567"/>
        <w:jc w:val="both"/>
        <w:rPr>
          <w:rFonts w:ascii="GHEA Grapalat" w:hAnsi="GHEA Grapalat"/>
        </w:rPr>
      </w:pPr>
    </w:p>
    <w:p w14:paraId="1118B061" w14:textId="77777777" w:rsidR="00D5674E" w:rsidRPr="008842CE"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7B334390"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B3F2B4"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72EC4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DF80F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635268" w14:textId="77777777" w:rsidR="004D28ED" w:rsidRDefault="00D5674E" w:rsidP="002B7BE3">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790354" w14:textId="77777777" w:rsidR="00712D97" w:rsidRDefault="00712D97" w:rsidP="00712D97">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32819A76" w14:textId="77777777" w:rsidR="00712D97" w:rsidRDefault="00712D97" w:rsidP="00712D9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310F7EE7" w14:textId="77777777" w:rsidR="00712D97" w:rsidRPr="00D522D5" w:rsidRDefault="00712D97" w:rsidP="00712D97">
      <w:pPr>
        <w:widowControl w:val="0"/>
        <w:tabs>
          <w:tab w:val="left" w:pos="1134"/>
        </w:tabs>
        <w:jc w:val="both"/>
        <w:rPr>
          <w:rFonts w:ascii="Sylfaen" w:hAnsi="Sylfaen" w:cs="Arial"/>
        </w:rPr>
      </w:pPr>
      <w:r>
        <w:rPr>
          <w:rFonts w:ascii="Sylfaen" w:hAnsi="Sylfaen"/>
          <w:sz w:val="20"/>
          <w:szCs w:val="20"/>
        </w:rPr>
        <w:t xml:space="preserve">         4.</w:t>
      </w:r>
      <w:r w:rsidRPr="00AA7187">
        <w:rPr>
          <w:rFonts w:ascii="Sylfaen" w:hAnsi="Sylfaen"/>
        </w:rPr>
        <w:t xml:space="preserve"> </w:t>
      </w:r>
      <w:r w:rsidRPr="002F6B98">
        <w:rPr>
          <w:rFonts w:ascii="Sylfaen" w:hAnsi="Sylfaen"/>
        </w:rPr>
        <w:t>Трудовые ресурсы.</w:t>
      </w:r>
    </w:p>
    <w:p w14:paraId="3A843C2F" w14:textId="77777777" w:rsidR="00712D97" w:rsidRPr="00E12323"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7E05AFDC" w14:textId="77777777" w:rsidR="00712D97" w:rsidRPr="00E12323" w:rsidRDefault="00712D97" w:rsidP="00712D97">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712D97" w:rsidRPr="003437A0" w14:paraId="6A00ECF2" w14:textId="77777777" w:rsidTr="00FB1C40">
        <w:trPr>
          <w:trHeight w:val="552"/>
        </w:trPr>
        <w:tc>
          <w:tcPr>
            <w:tcW w:w="4482" w:type="dxa"/>
            <w:tcBorders>
              <w:top w:val="single" w:sz="4" w:space="0" w:color="auto"/>
              <w:left w:val="single" w:sz="4" w:space="0" w:color="auto"/>
              <w:bottom w:val="single" w:sz="4" w:space="0" w:color="auto"/>
              <w:right w:val="single" w:sz="4" w:space="0" w:color="auto"/>
            </w:tcBorders>
            <w:hideMark/>
          </w:tcPr>
          <w:p w14:paraId="3B38947E" w14:textId="77777777" w:rsidR="00712D97" w:rsidRPr="003A4939" w:rsidRDefault="00712D97" w:rsidP="00FB1C40">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4A56C23" w14:textId="77777777" w:rsidR="00712D97" w:rsidRPr="003437A0" w:rsidRDefault="00712D97" w:rsidP="00FB1C40">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321D55" w14:textId="77777777" w:rsidR="00712D97" w:rsidRPr="00AA7187" w:rsidRDefault="00712D97" w:rsidP="00FB1C40">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729C1C91" w14:textId="77777777" w:rsidR="00712D97" w:rsidRPr="003437A0" w:rsidRDefault="00712D97" w:rsidP="00FB1C40">
            <w:pPr>
              <w:ind w:firstLine="567"/>
              <w:jc w:val="both"/>
              <w:rPr>
                <w:rFonts w:ascii="GHEA Grapalat" w:hAnsi="GHEA Grapalat" w:cs="Arial"/>
                <w:sz w:val="20"/>
                <w:lang w:val="hy-AM"/>
              </w:rPr>
            </w:pPr>
          </w:p>
        </w:tc>
      </w:tr>
      <w:tr w:rsidR="00712D97" w:rsidRPr="003437A0" w14:paraId="7F29E66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408EECEF"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462471AD" w14:textId="77777777" w:rsidR="00712D97" w:rsidRPr="003437A0" w:rsidRDefault="00712D97" w:rsidP="00FB1C40">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712D97" w:rsidRPr="003437A0" w14:paraId="71F630B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5797848"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0081ABB" w14:textId="73406D58" w:rsidR="00712D97" w:rsidRPr="00A97622" w:rsidRDefault="00712D97" w:rsidP="00FB1C40">
            <w:pPr>
              <w:ind w:firstLine="567"/>
              <w:jc w:val="both"/>
              <w:rPr>
                <w:rFonts w:ascii="GHEA Grapalat" w:hAnsi="GHEA Grapalat" w:cs="Arial"/>
                <w:sz w:val="20"/>
                <w:lang w:val="en-US"/>
              </w:rPr>
            </w:pPr>
            <w:r>
              <w:rPr>
                <w:rFonts w:ascii="GHEA Grapalat" w:hAnsi="GHEA Grapalat" w:cs="Arial"/>
                <w:sz w:val="20"/>
              </w:rPr>
              <w:t>0</w:t>
            </w:r>
            <w:r w:rsidR="00B7237A">
              <w:rPr>
                <w:rFonts w:ascii="GHEA Grapalat" w:hAnsi="GHEA Grapalat" w:cs="Arial"/>
                <w:sz w:val="20"/>
              </w:rPr>
              <w:t>1</w:t>
            </w:r>
          </w:p>
        </w:tc>
      </w:tr>
      <w:tr w:rsidR="00712D97" w:rsidRPr="003437A0" w14:paraId="74472382" w14:textId="77777777" w:rsidTr="00FB1C4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0CB843A3" w14:textId="77777777" w:rsidR="00712D97" w:rsidRPr="003437A0" w:rsidRDefault="00712D97" w:rsidP="00FB1C40">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40785A1" w14:textId="77777777" w:rsidR="00712D97" w:rsidRPr="00AA7187" w:rsidRDefault="00712D97" w:rsidP="00FB1C40">
            <w:pPr>
              <w:ind w:firstLine="567"/>
              <w:jc w:val="both"/>
              <w:rPr>
                <w:rFonts w:ascii="GHEA Grapalat" w:hAnsi="GHEA Grapalat" w:cs="Arial"/>
                <w:sz w:val="20"/>
                <w:lang w:val="hy-AM"/>
              </w:rPr>
            </w:pPr>
            <w:r w:rsidRPr="00AA7187">
              <w:rPr>
                <w:rFonts w:ascii="GHEA Grapalat" w:hAnsi="GHEA Grapalat" w:cs="Arial"/>
                <w:sz w:val="20"/>
              </w:rPr>
              <w:t>Водоснабжение и водоотведение (внутренние и наружные сети водопровода и водоотведения, гидромелиорация)</w:t>
            </w:r>
          </w:p>
          <w:p w14:paraId="7F9E3AEA" w14:textId="77777777" w:rsidR="00712D97" w:rsidRPr="003437A0" w:rsidRDefault="00712D97" w:rsidP="00FB1C40">
            <w:pPr>
              <w:ind w:firstLine="567"/>
              <w:jc w:val="both"/>
              <w:rPr>
                <w:rFonts w:ascii="GHEA Grapalat" w:hAnsi="GHEA Grapalat" w:cs="Arial"/>
                <w:sz w:val="20"/>
                <w:lang w:val="hy-AM"/>
              </w:rPr>
            </w:pPr>
          </w:p>
        </w:tc>
      </w:tr>
      <w:tr w:rsidR="00712D97" w:rsidRPr="003437A0" w14:paraId="380FA63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82A1FD8" w14:textId="77777777" w:rsidR="00712D97" w:rsidRPr="003437A0" w:rsidRDefault="00712D97" w:rsidP="00FB1C40">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331497C8" w14:textId="78FDDB7C" w:rsidR="00712D97" w:rsidRPr="002F261F" w:rsidRDefault="00B7237A" w:rsidP="00FB1C40">
            <w:pPr>
              <w:ind w:firstLine="567"/>
              <w:jc w:val="both"/>
              <w:rPr>
                <w:rFonts w:ascii="GHEA Grapalat" w:hAnsi="GHEA Grapalat" w:cs="Arial"/>
                <w:sz w:val="20"/>
                <w:lang w:val="en-US"/>
              </w:rPr>
            </w:pPr>
            <w:r>
              <w:rPr>
                <w:rFonts w:ascii="GHEA Grapalat" w:hAnsi="GHEA Grapalat" w:cs="Arial"/>
                <w:sz w:val="20"/>
                <w:lang w:val="en-US"/>
              </w:rPr>
              <w:t>01</w:t>
            </w:r>
            <w:r w:rsidR="00712D97">
              <w:rPr>
                <w:rFonts w:ascii="GHEA Grapalat" w:hAnsi="GHEA Grapalat" w:cs="Arial"/>
                <w:sz w:val="20"/>
              </w:rPr>
              <w:t>.</w:t>
            </w:r>
            <w:r w:rsidR="00712D97" w:rsidRPr="003437A0">
              <w:rPr>
                <w:rFonts w:ascii="GHEA Grapalat" w:hAnsi="GHEA Grapalat" w:cs="Arial"/>
                <w:sz w:val="20"/>
                <w:lang w:val="hy-AM"/>
              </w:rPr>
              <w:t>0</w:t>
            </w:r>
            <w:r w:rsidR="00712D97">
              <w:rPr>
                <w:rFonts w:ascii="GHEA Grapalat" w:hAnsi="GHEA Grapalat" w:cs="Arial"/>
                <w:sz w:val="20"/>
                <w:lang w:val="hy-AM"/>
              </w:rPr>
              <w:t>8</w:t>
            </w:r>
            <w:r w:rsidR="00712D97">
              <w:rPr>
                <w:rFonts w:ascii="GHEA Grapalat" w:hAnsi="GHEA Grapalat" w:cs="Arial"/>
                <w:sz w:val="20"/>
              </w:rPr>
              <w:t xml:space="preserve">  </w:t>
            </w:r>
          </w:p>
        </w:tc>
      </w:tr>
    </w:tbl>
    <w:p w14:paraId="4B68DF5A" w14:textId="77777777" w:rsidR="00712D97" w:rsidRPr="00CA5501" w:rsidRDefault="00712D97" w:rsidP="00712D97">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114D6933" w14:textId="77777777" w:rsidR="00712D97" w:rsidRDefault="00712D97" w:rsidP="00712D97">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61C97369"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lastRenderedPageBreak/>
        <w:t>Для целей настоящей процедуры оказание услуг по техническому контролю качества строительных работ считается аналогичным.</w:t>
      </w:r>
    </w:p>
    <w:p w14:paraId="085D719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03DB7DA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16705AAB" w14:textId="77777777" w:rsidR="00712D97" w:rsidRPr="002F6B98" w:rsidRDefault="00712D97" w:rsidP="00712D97">
      <w:pPr>
        <w:widowControl w:val="0"/>
        <w:tabs>
          <w:tab w:val="left" w:pos="1134"/>
        </w:tabs>
        <w:ind w:firstLine="567"/>
        <w:jc w:val="both"/>
        <w:rPr>
          <w:rFonts w:ascii="Sylfaen" w:hAnsi="Sylfaen"/>
        </w:rPr>
      </w:pPr>
    </w:p>
    <w:p w14:paraId="6F531448" w14:textId="77777777" w:rsidR="00712D97" w:rsidRPr="0009671F"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712D97" w:rsidRPr="0009671F" w14:paraId="2EBA0713" w14:textId="77777777" w:rsidTr="00FB1C40">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613DF6E8" w14:textId="77777777" w:rsidR="00712D97" w:rsidRPr="0009671F" w:rsidRDefault="00712D97" w:rsidP="00FB1C40">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135F9BA" w14:textId="77777777" w:rsidR="00712D97" w:rsidRPr="0009671F" w:rsidRDefault="00712D97" w:rsidP="00FB1C40">
            <w:pPr>
              <w:jc w:val="center"/>
              <w:rPr>
                <w:rFonts w:ascii="Sylfaen" w:hAnsi="Sylfaen"/>
                <w:sz w:val="20"/>
                <w:szCs w:val="20"/>
              </w:rPr>
            </w:pPr>
            <w:r w:rsidRPr="0009671F">
              <w:rPr>
                <w:rFonts w:ascii="Sylfaen" w:hAnsi="Sylfaen"/>
                <w:sz w:val="20"/>
                <w:szCs w:val="20"/>
              </w:rPr>
              <w:t>Специалисты</w:t>
            </w:r>
          </w:p>
        </w:tc>
      </w:tr>
      <w:tr w:rsidR="00712D97" w:rsidRPr="0009671F" w14:paraId="70C6C4B2" w14:textId="77777777" w:rsidTr="00FB1C40">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1AE27B7" w14:textId="77777777" w:rsidR="00712D97" w:rsidRPr="0009671F" w:rsidRDefault="00712D97" w:rsidP="00FB1C40">
            <w:pPr>
              <w:jc w:val="center"/>
              <w:rPr>
                <w:rFonts w:ascii="Sylfaen" w:hAnsi="Sylfaen" w:cs="Arial"/>
                <w:sz w:val="20"/>
                <w:szCs w:val="20"/>
              </w:rPr>
            </w:pPr>
          </w:p>
        </w:tc>
        <w:tc>
          <w:tcPr>
            <w:tcW w:w="1666" w:type="dxa"/>
            <w:vMerge w:val="restart"/>
            <w:tcBorders>
              <w:left w:val="single" w:sz="4" w:space="0" w:color="auto"/>
            </w:tcBorders>
          </w:tcPr>
          <w:p w14:paraId="013659B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1D1CB133" w14:textId="77777777" w:rsidR="00712D97" w:rsidRPr="0009671F" w:rsidRDefault="00712D97" w:rsidP="00FB1C40">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712D97" w:rsidRPr="0009671F" w14:paraId="6D799BCC" w14:textId="77777777" w:rsidTr="00FB1C40">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1474DDD6" w14:textId="77777777" w:rsidR="00712D97" w:rsidRPr="0009671F" w:rsidRDefault="00712D97" w:rsidP="00FB1C40">
            <w:pPr>
              <w:ind w:firstLine="567"/>
              <w:jc w:val="both"/>
              <w:rPr>
                <w:rFonts w:ascii="Sylfaen" w:hAnsi="Sylfaen" w:cs="Arial Armenian"/>
                <w:sz w:val="20"/>
                <w:szCs w:val="20"/>
              </w:rPr>
            </w:pPr>
          </w:p>
        </w:tc>
        <w:tc>
          <w:tcPr>
            <w:tcW w:w="1666" w:type="dxa"/>
            <w:vMerge/>
            <w:tcBorders>
              <w:left w:val="single" w:sz="4" w:space="0" w:color="auto"/>
            </w:tcBorders>
          </w:tcPr>
          <w:p w14:paraId="626F0BAB" w14:textId="77777777" w:rsidR="00712D97" w:rsidRPr="0009671F" w:rsidRDefault="00712D97" w:rsidP="00FB1C40">
            <w:pPr>
              <w:jc w:val="center"/>
              <w:rPr>
                <w:rFonts w:ascii="Sylfaen" w:hAnsi="Sylfaen" w:cs="Arial"/>
                <w:sz w:val="20"/>
                <w:szCs w:val="20"/>
              </w:rPr>
            </w:pPr>
          </w:p>
        </w:tc>
        <w:tc>
          <w:tcPr>
            <w:tcW w:w="2188" w:type="dxa"/>
          </w:tcPr>
          <w:p w14:paraId="591F906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2AF3FE90"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712D97" w:rsidRPr="0009671F" w14:paraId="27B5FF76" w14:textId="77777777" w:rsidTr="00FB1C40">
        <w:tblPrEx>
          <w:tblLook w:val="01E0" w:firstRow="1" w:lastRow="1" w:firstColumn="1" w:lastColumn="1" w:noHBand="0" w:noVBand="0"/>
        </w:tblPrEx>
        <w:trPr>
          <w:trHeight w:val="811"/>
        </w:trPr>
        <w:tc>
          <w:tcPr>
            <w:tcW w:w="902" w:type="dxa"/>
            <w:vAlign w:val="center"/>
          </w:tcPr>
          <w:p w14:paraId="6D5AD7DE" w14:textId="77777777" w:rsidR="00712D97" w:rsidRPr="002D2796" w:rsidRDefault="00712D97" w:rsidP="00FB1C40">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51185C1B" w14:textId="77777777" w:rsidR="00712D97" w:rsidRPr="002D2796" w:rsidRDefault="00712D97" w:rsidP="00FB1C40">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2E924669" w14:textId="77777777" w:rsidR="00712D97" w:rsidRPr="002D2796" w:rsidRDefault="00712D97" w:rsidP="00FB1C40">
            <w:pPr>
              <w:ind w:firstLine="567"/>
              <w:jc w:val="center"/>
              <w:rPr>
                <w:rFonts w:ascii="Sylfaen" w:hAnsi="Sylfaen" w:cs="Arial Armenian"/>
                <w:sz w:val="18"/>
                <w:szCs w:val="18"/>
              </w:rPr>
            </w:pPr>
          </w:p>
        </w:tc>
        <w:tc>
          <w:tcPr>
            <w:tcW w:w="2188" w:type="dxa"/>
            <w:vAlign w:val="center"/>
          </w:tcPr>
          <w:p w14:paraId="3CA3F260" w14:textId="77777777" w:rsidR="00712D97" w:rsidRPr="002D2796" w:rsidRDefault="00712D97" w:rsidP="00FB1C40">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962A9B" w14:textId="77777777" w:rsidR="00712D97" w:rsidRPr="002D2796" w:rsidRDefault="00712D97" w:rsidP="00FB1C40">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33ED856E" w14:textId="77777777" w:rsidR="00712D97" w:rsidRPr="002D2796" w:rsidRDefault="00712D97" w:rsidP="00FB1C40">
            <w:pPr>
              <w:ind w:firstLine="567"/>
              <w:jc w:val="center"/>
              <w:rPr>
                <w:rFonts w:ascii="GHEA Grapalat" w:hAnsi="GHEA Grapalat" w:cs="Sylfaen"/>
                <w:sz w:val="18"/>
                <w:szCs w:val="18"/>
                <w:lang w:val="hy-AM"/>
              </w:rPr>
            </w:pPr>
          </w:p>
          <w:p w14:paraId="3A249006" w14:textId="77777777" w:rsidR="00712D97" w:rsidRPr="002D2796" w:rsidRDefault="00712D97" w:rsidP="00FB1C40">
            <w:pPr>
              <w:ind w:firstLine="567"/>
              <w:jc w:val="center"/>
              <w:rPr>
                <w:rFonts w:ascii="Sylfaen" w:hAnsi="Sylfaen" w:cs="Arial Armenian"/>
                <w:sz w:val="20"/>
                <w:szCs w:val="20"/>
              </w:rPr>
            </w:pPr>
          </w:p>
        </w:tc>
      </w:tr>
    </w:tbl>
    <w:p w14:paraId="0C161E13" w14:textId="77777777" w:rsidR="00712D97" w:rsidRPr="005D590A" w:rsidRDefault="00712D97" w:rsidP="00712D97">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36F6CB3E" w14:textId="77777777" w:rsidR="000A6B75" w:rsidRPr="009044F1" w:rsidRDefault="000A6B75"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DFE6E3" w14:textId="77777777" w:rsidR="009E07EE" w:rsidRPr="009044F1" w:rsidRDefault="000A6B75"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A95262" w14:textId="77777777" w:rsidR="000A6B75" w:rsidRPr="009044F1" w:rsidRDefault="000A6B75" w:rsidP="002B7BE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CA2AC1" w14:textId="77777777" w:rsidR="005A405F" w:rsidRPr="00ED3BA4" w:rsidRDefault="00C366B6" w:rsidP="002B7BE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70DF3" w14:textId="77777777" w:rsidR="000A6B75" w:rsidRPr="009044F1" w:rsidRDefault="00C366B6" w:rsidP="002B7BE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3EE2F7" w14:textId="77777777" w:rsidR="00096865" w:rsidRPr="009044F1" w:rsidRDefault="00ED2352" w:rsidP="002B7BE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606B5"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8C1397" w14:textId="77777777" w:rsidR="00096865" w:rsidRPr="009044F1" w:rsidRDefault="00096865" w:rsidP="002B7BE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2D8466C"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126A69" w14:textId="77777777" w:rsidR="00462E00" w:rsidRPr="00204EEA" w:rsidRDefault="00096865" w:rsidP="002B7B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891B6F" w14:textId="77777777" w:rsidR="00096865" w:rsidRDefault="00096865" w:rsidP="002B7B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E2A45" w14:textId="77777777" w:rsidR="002D7D70" w:rsidRPr="000811C1" w:rsidRDefault="002D7D70" w:rsidP="002B7B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874B3" w14:textId="77777777" w:rsidR="00096865" w:rsidRPr="009044F1" w:rsidRDefault="00096865" w:rsidP="002B7B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F01FCDA" w14:textId="77777777" w:rsidR="00096865" w:rsidRPr="00995804" w:rsidRDefault="00955A1E" w:rsidP="002B7BE3">
      <w:pPr>
        <w:widowControl w:val="0"/>
        <w:jc w:val="center"/>
        <w:rPr>
          <w:rFonts w:ascii="GHEA Grapalat" w:hAnsi="GHEA Grapalat" w:cs="Arial"/>
          <w:b/>
        </w:rPr>
      </w:pPr>
      <w:r w:rsidRPr="00995804">
        <w:rPr>
          <w:rFonts w:ascii="GHEA Grapalat" w:hAnsi="GHEA Grapalat"/>
          <w:b/>
        </w:rPr>
        <w:t>4. ПОРЯДОК ПОДАЧИ ЗАЯВКИ</w:t>
      </w:r>
    </w:p>
    <w:p w14:paraId="7A4DFA8D" w14:textId="77777777" w:rsidR="00096865" w:rsidRPr="009044F1" w:rsidRDefault="00096865" w:rsidP="002B7B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1C91FEBE" w14:textId="77777777" w:rsidR="00486B55" w:rsidRPr="009044F1" w:rsidRDefault="00096865"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7E67AE5" w14:textId="77777777" w:rsidR="00096865" w:rsidRPr="009044F1" w:rsidRDefault="000946A3"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055BB0" w14:textId="2BD881DA" w:rsidR="00096865" w:rsidRPr="005114D0" w:rsidRDefault="000946A3"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BE3">
        <w:rPr>
          <w:rFonts w:ascii="GHEA Grapalat" w:hAnsi="GHEA Grapalat"/>
          <w:sz w:val="24"/>
          <w:szCs w:val="24"/>
        </w:rPr>
        <w:t>запрос котировок</w:t>
      </w:r>
      <w:r w:rsidRPr="009044F1">
        <w:rPr>
          <w:rFonts w:ascii="GHEA Grapalat" w:hAnsi="GHEA Grapalat"/>
          <w:sz w:val="24"/>
          <w:szCs w:val="24"/>
        </w:rPr>
        <w:t>.</w:t>
      </w:r>
    </w:p>
    <w:p w14:paraId="789B4720" w14:textId="4859990E" w:rsidR="008B1605" w:rsidRPr="009044F1" w:rsidRDefault="00096865"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64D6F">
        <w:rPr>
          <w:rFonts w:ascii="GHEA Grapalat" w:hAnsi="GHEA Grapalat"/>
          <w:sz w:val="24"/>
          <w:szCs w:val="24"/>
        </w:rPr>
        <w:t>15:00</w:t>
      </w:r>
      <w:r w:rsidRPr="009044F1">
        <w:rPr>
          <w:rFonts w:ascii="GHEA Grapalat" w:hAnsi="GHEA Grapalat"/>
          <w:sz w:val="24"/>
          <w:szCs w:val="24"/>
        </w:rPr>
        <w:t>" часов "</w:t>
      </w:r>
      <w:r w:rsidR="00E949BC">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048ECF" w14:textId="77777777" w:rsidR="00B67CCD" w:rsidRPr="00D3436F" w:rsidRDefault="00B67CCD"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E78286" w14:textId="77777777" w:rsidR="005F25EF" w:rsidRDefault="005F25EF" w:rsidP="002B7B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873B1B" w14:textId="77777777" w:rsidR="005F25EF" w:rsidRDefault="005F25EF" w:rsidP="002B7B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F327EB" w14:textId="77777777" w:rsidR="00C648DF" w:rsidRDefault="005F25EF" w:rsidP="002B7BE3">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24F232F" w14:textId="77777777" w:rsidR="005F25EF" w:rsidRDefault="005F25EF" w:rsidP="002B7BE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05A07B" w14:textId="77777777" w:rsidR="005F25EF" w:rsidRDefault="005F25EF" w:rsidP="002B7B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FEA89CA" w14:textId="77777777" w:rsidR="00EA0D10" w:rsidRPr="002D0E98" w:rsidRDefault="001361B2" w:rsidP="002B7BE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3B4F501" w14:textId="77777777" w:rsidR="00B67CCD" w:rsidRPr="009044F1" w:rsidRDefault="008E58A2"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28137C" w14:textId="1897EE6A" w:rsidR="006C3115" w:rsidRPr="00AA7117" w:rsidRDefault="008E58A2" w:rsidP="002B7BE3">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C805A03" w14:textId="77777777" w:rsidR="000845F6" w:rsidRPr="009044F1" w:rsidRDefault="002A6730"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9D006" w14:textId="77777777" w:rsidR="000845F6" w:rsidRPr="00D3436F" w:rsidRDefault="002A6730"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E5318" w14:textId="77777777" w:rsidR="00721677" w:rsidRDefault="00721677" w:rsidP="002B7B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467C2F" w14:textId="77777777" w:rsidR="00721677" w:rsidRDefault="00721677" w:rsidP="002B7BE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A170751" w14:textId="77777777" w:rsidR="007D3A92" w:rsidRDefault="00721677"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8DE3A7" w14:textId="77777777" w:rsidR="00567BD7" w:rsidRDefault="00567BD7" w:rsidP="002B7BE3">
      <w:pPr>
        <w:rPr>
          <w:rFonts w:ascii="GHEA Grapalat" w:hAnsi="GHEA Grapalat"/>
          <w:b/>
        </w:rPr>
      </w:pPr>
    </w:p>
    <w:p w14:paraId="44634094" w14:textId="77777777" w:rsidR="00A45946" w:rsidRPr="009044F1" w:rsidRDefault="00333B85" w:rsidP="002B7B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B14F79" w14:textId="77777777" w:rsidR="00A45946" w:rsidRPr="009044F1" w:rsidRDefault="00C8055A" w:rsidP="002B7B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42A966" w14:textId="77777777" w:rsidR="00B95FE0" w:rsidRPr="009044F1" w:rsidRDefault="00C8055A"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69A319" w14:textId="77777777" w:rsidR="00732678" w:rsidRDefault="00940B86"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2A29EEB" w14:textId="77777777" w:rsidR="00732678" w:rsidRDefault="00732678"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13B776FD"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05C84AE"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85AC699"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D81CF0C" w14:textId="77777777" w:rsidR="00BC1D1C" w:rsidRDefault="00BC1D1C"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7F0E424" w14:textId="77777777" w:rsidR="00BC1D1C" w:rsidRDefault="00BC1D1C"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F6CF851" w14:textId="77777777" w:rsidR="00B95FE0" w:rsidRPr="009044F1" w:rsidRDefault="00A70A2B" w:rsidP="002B7BE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7F20F4"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2200F33"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F3FA35" w14:textId="77777777" w:rsidR="00A45946" w:rsidRPr="00697F11" w:rsidRDefault="00B95FE0"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D2A5A2" w14:textId="77777777" w:rsidR="00B9778A" w:rsidRPr="00697F11" w:rsidRDefault="00B9778A"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502924A6" w14:textId="77777777" w:rsidR="00A14685" w:rsidRDefault="00A14685"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6FC441" w14:textId="77777777" w:rsidR="00147FD7" w:rsidRDefault="00147FD7" w:rsidP="002B7BE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8C42F" w14:textId="77777777" w:rsidR="0048059F" w:rsidRPr="009044F1" w:rsidRDefault="0048059F"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1B1F5C" w14:textId="77777777" w:rsidR="00A45946" w:rsidRPr="009044F1" w:rsidRDefault="00C8055A"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8ECF8F" w14:textId="77777777" w:rsidR="009D180E" w:rsidRDefault="009D180E" w:rsidP="002B7BE3">
      <w:pPr>
        <w:widowControl w:val="0"/>
        <w:ind w:left="567" w:right="565"/>
        <w:jc w:val="center"/>
        <w:rPr>
          <w:rFonts w:ascii="GHEA Grapalat" w:hAnsi="GHEA Grapalat"/>
          <w:b/>
          <w:lang w:val="hy-AM"/>
        </w:rPr>
      </w:pPr>
    </w:p>
    <w:p w14:paraId="40BD7133" w14:textId="77777777" w:rsidR="00096865" w:rsidRPr="009044F1" w:rsidRDefault="00220C7C" w:rsidP="002B7BE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AC799C" w14:textId="77777777" w:rsidR="00096865" w:rsidRPr="00AA7117" w:rsidRDefault="00220C7C" w:rsidP="002B7BE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C22578" w14:textId="77777777" w:rsidR="00096865" w:rsidRPr="009044F1" w:rsidRDefault="00220C7C"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45798" w14:textId="77777777" w:rsidR="00FA0E41" w:rsidRPr="009044F1" w:rsidRDefault="00FA0E41" w:rsidP="002B7BE3">
      <w:pPr>
        <w:widowControl w:val="0"/>
        <w:ind w:firstLine="567"/>
        <w:jc w:val="center"/>
        <w:rPr>
          <w:rFonts w:ascii="GHEA Grapalat" w:hAnsi="GHEA Grapalat"/>
          <w:b/>
        </w:rPr>
      </w:pPr>
    </w:p>
    <w:p w14:paraId="6D26E4A5" w14:textId="40354BB2" w:rsidR="00A214D5" w:rsidRPr="00996C18" w:rsidRDefault="00A214D5" w:rsidP="002B7BE3">
      <w:pPr>
        <w:widowControl w:val="0"/>
        <w:rPr>
          <w:rFonts w:ascii="GHEA Grapalat" w:hAnsi="GHEA Grapalat" w:cs="Sylfaen"/>
        </w:rPr>
      </w:pPr>
    </w:p>
    <w:p w14:paraId="081E8EBF" w14:textId="77777777" w:rsidR="00A214D5" w:rsidRPr="00681F45" w:rsidRDefault="00A214D5" w:rsidP="002B7BE3">
      <w:pPr>
        <w:widowControl w:val="0"/>
        <w:tabs>
          <w:tab w:val="left" w:pos="1134"/>
        </w:tabs>
        <w:ind w:firstLine="567"/>
        <w:jc w:val="both"/>
        <w:rPr>
          <w:rFonts w:ascii="GHEA Grapalat" w:hAnsi="GHEA Grapalat" w:cs="Sylfaen"/>
        </w:rPr>
      </w:pPr>
    </w:p>
    <w:p w14:paraId="1756F228" w14:textId="77777777" w:rsidR="00567BD7" w:rsidRDefault="00567BD7" w:rsidP="002B7BE3">
      <w:pPr>
        <w:rPr>
          <w:rFonts w:ascii="GHEA Grapalat" w:hAnsi="GHEA Grapalat"/>
          <w:b/>
        </w:rPr>
      </w:pPr>
      <w:r>
        <w:rPr>
          <w:rFonts w:ascii="GHEA Grapalat" w:hAnsi="GHEA Grapalat"/>
          <w:b/>
        </w:rPr>
        <w:br w:type="page"/>
      </w:r>
    </w:p>
    <w:p w14:paraId="6BB26990" w14:textId="77777777" w:rsidR="00E949BC" w:rsidRDefault="00E949BC" w:rsidP="002B7BE3">
      <w:pPr>
        <w:widowControl w:val="0"/>
        <w:jc w:val="center"/>
        <w:rPr>
          <w:rFonts w:ascii="GHEA Grapalat" w:hAnsi="GHEA Grapalat"/>
          <w:b/>
        </w:rPr>
      </w:pPr>
    </w:p>
    <w:p w14:paraId="7D94A7EB" w14:textId="36656A79" w:rsidR="00096865" w:rsidRPr="009044F1" w:rsidRDefault="00E70FC4" w:rsidP="002B7B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FAD5D6" w14:textId="422908A9" w:rsidR="00096865" w:rsidRPr="009044F1" w:rsidRDefault="00FD2748" w:rsidP="002B7BE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7BE3">
        <w:rPr>
          <w:rFonts w:ascii="GHEA Grapalat" w:hAnsi="GHEA Grapalat"/>
          <w:sz w:val="24"/>
          <w:szCs w:val="24"/>
        </w:rPr>
        <w:t>07</w:t>
      </w:r>
      <w:r w:rsidRPr="009044F1">
        <w:rPr>
          <w:rFonts w:ascii="GHEA Grapalat" w:hAnsi="GHEA Grapalat"/>
          <w:sz w:val="24"/>
          <w:szCs w:val="24"/>
        </w:rPr>
        <w:t>"-ый день в "</w:t>
      </w:r>
      <w:r w:rsidR="00564D6F">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A4923" w14:textId="77777777" w:rsidR="00ED6836" w:rsidRPr="009044F1" w:rsidRDefault="009B6D58" w:rsidP="002B7BE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E0487C1" w14:textId="77777777" w:rsidR="003B60D5" w:rsidRPr="009044F1" w:rsidRDefault="00ED6836" w:rsidP="002B7B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8A7E5" w14:textId="77777777" w:rsidR="009A796C" w:rsidRPr="009044F1" w:rsidRDefault="00FD2748" w:rsidP="002B7BE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ADB92F" w14:textId="77777777" w:rsidR="002A665D" w:rsidRPr="002A665D" w:rsidRDefault="00CF34DE" w:rsidP="002B7B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A6145E" w14:textId="77777777" w:rsidR="00ED6836" w:rsidRPr="009044F1" w:rsidRDefault="00745561" w:rsidP="002B7B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84140" w14:textId="77777777" w:rsidR="00096865" w:rsidRPr="009044F1"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9C0BB1" w14:textId="77777777" w:rsidR="00B514E8" w:rsidRPr="009044F1" w:rsidRDefault="00FD2748"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795E2A" w14:textId="660548EC" w:rsidR="00096865" w:rsidRPr="00A01157" w:rsidRDefault="00FD274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2B7BE3">
        <w:rPr>
          <w:rFonts w:ascii="GHEA Grapalat" w:hAnsi="GHEA Grapalat"/>
          <w:i w:val="0"/>
          <w:sz w:val="24"/>
          <w:szCs w:val="24"/>
        </w:rPr>
        <w:t>ЦБ на данный день</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6F1E5B6E" w14:textId="77777777" w:rsidR="009B6D58" w:rsidRPr="00186559"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AA673A2" w14:textId="77777777" w:rsidR="009B6D58" w:rsidRPr="00EC329B"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AF049D"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50D120" w14:textId="77777777" w:rsidR="009B6D58" w:rsidRPr="00A50C53"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73AD83"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D46236" w14:textId="77777777" w:rsidR="00B70356" w:rsidRPr="000429C3" w:rsidRDefault="009B6D58"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C8B9D6" w14:textId="77777777" w:rsidR="00AF4239" w:rsidRDefault="00AF4239"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8E2947" w14:textId="77777777" w:rsidR="00AF4239" w:rsidRPr="009044F1" w:rsidRDefault="00AF4239" w:rsidP="002B7BE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FD236CC" w14:textId="77777777" w:rsidR="00B514E8" w:rsidRPr="009044F1" w:rsidRDefault="00FD2748" w:rsidP="002B7B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14:paraId="4E8D1E2E" w14:textId="77777777" w:rsidR="00AD2081" w:rsidRDefault="00A150A9"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B9E09" w14:textId="77777777" w:rsidR="003B3E74" w:rsidRDefault="006A3C8A" w:rsidP="002B7B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A7226" w14:textId="77777777" w:rsidR="00A52A96" w:rsidRPr="00AA7117" w:rsidRDefault="00A52A96" w:rsidP="002B7BE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79DC18" w14:textId="77777777" w:rsidR="00C27BA4"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FD58B6" w14:textId="77777777" w:rsidR="005E0E50"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412FB5" w14:textId="77777777" w:rsidR="00EA58C8"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ED01AAF" w14:textId="77777777" w:rsidR="00E65F37"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9C5CA7" w14:textId="77777777" w:rsidR="00A24827" w:rsidRPr="009044F1" w:rsidRDefault="00A24827"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9B4B88" w14:textId="77777777" w:rsidR="008B73CD" w:rsidRPr="009044F1" w:rsidRDefault="008B73CD"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AD8A95" w14:textId="77777777" w:rsidR="00356E06" w:rsidRPr="00681C1F" w:rsidRDefault="008769B4" w:rsidP="002B7BE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DAA385D" w14:textId="77777777" w:rsidR="001F3676" w:rsidRPr="0054203B" w:rsidRDefault="00377A01" w:rsidP="002B7BE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413781" w14:textId="77777777" w:rsidR="001F3676" w:rsidRPr="00A928B7" w:rsidRDefault="00A928B7" w:rsidP="002B7BE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EFB231B" w14:textId="77777777" w:rsidR="001F3676" w:rsidRPr="00A928B7" w:rsidRDefault="00A928B7" w:rsidP="002B7BE3">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EBB72" w14:textId="77777777" w:rsidR="00BD06BE" w:rsidRPr="00BD06BE" w:rsidRDefault="0068697B" w:rsidP="002B7BE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FE9C8FA" w14:textId="77777777" w:rsidR="0068697B" w:rsidRPr="00D20FB6" w:rsidRDefault="00BD06BE" w:rsidP="002B7BE3">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6CFDA04" w14:textId="77777777" w:rsidR="00BD06BE" w:rsidRPr="00BD06BE" w:rsidRDefault="00BD06BE" w:rsidP="002B7BE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EEB91F6" w14:textId="77777777" w:rsidR="00A63D83" w:rsidRPr="009044F1" w:rsidRDefault="00A63D83" w:rsidP="002B7B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B614A" w14:textId="77777777" w:rsidR="00A23E7B" w:rsidRDefault="00E64D24" w:rsidP="002B7B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DFFBF7" w14:textId="77777777" w:rsidR="002B121D" w:rsidRPr="001439BD" w:rsidRDefault="00A150A9" w:rsidP="002B7BE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D239C1" w14:textId="77777777" w:rsidR="009B0DA1" w:rsidRPr="009044F1" w:rsidRDefault="00B5219E" w:rsidP="002B7B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FE60E1" w14:textId="77777777" w:rsidR="00265D18" w:rsidRPr="009044F1" w:rsidRDefault="00265D18" w:rsidP="002B7B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D76152" w14:textId="77777777" w:rsidR="00096865" w:rsidRPr="00D3436F" w:rsidRDefault="00E02F60"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BD4880" w14:textId="77777777" w:rsidR="008A3C60" w:rsidRPr="008A3C60" w:rsidRDefault="008A3C60" w:rsidP="002B7BE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933BCD" w14:textId="77777777" w:rsidR="002B103D" w:rsidRPr="000811C1"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6A177D" w14:textId="77777777" w:rsidR="00583092" w:rsidRPr="009044F1" w:rsidRDefault="00A150A9" w:rsidP="002B7B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140575"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221479" w14:textId="77777777" w:rsidR="00583092" w:rsidRPr="005114D0"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783DEC" w14:textId="77777777" w:rsidR="00583092" w:rsidRPr="00374F4A"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C6A04" w14:textId="77777777" w:rsidR="00196487" w:rsidRPr="009044F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ABE8C8" w14:textId="77777777" w:rsidR="00196487" w:rsidRPr="009044F1" w:rsidRDefault="00196487"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0E0585" w14:textId="77777777" w:rsidR="00196487" w:rsidRPr="009044F1" w:rsidRDefault="00196487" w:rsidP="002B7B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F67005" w14:textId="77777777" w:rsidR="00E45ACA" w:rsidRPr="000811C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344C34"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C3F4E" w14:textId="5E858066" w:rsidR="001F6AFB" w:rsidRDefault="00583092" w:rsidP="002B7BE3">
      <w:pPr>
        <w:pStyle w:val="23"/>
        <w:widowControl w:val="0"/>
        <w:spacing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7BE3">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9F57A10" w14:textId="77777777" w:rsidR="00583092" w:rsidRPr="00A53A6A" w:rsidRDefault="00583092" w:rsidP="002B7BE3">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95892C7" w14:textId="77777777" w:rsidR="001F6AFB" w:rsidRDefault="001F6AFB" w:rsidP="002B7BE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0685C" w14:textId="77777777" w:rsidR="001F6AFB" w:rsidRPr="00747338" w:rsidRDefault="001F6AFB" w:rsidP="002B7BE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D03EE8" w14:textId="77777777" w:rsidR="00D544C1" w:rsidRDefault="00D544C1" w:rsidP="002B7BE3">
      <w:pPr>
        <w:widowControl w:val="0"/>
        <w:jc w:val="center"/>
        <w:rPr>
          <w:rFonts w:ascii="GHEA Grapalat" w:hAnsi="GHEA Grapalat"/>
          <w:b/>
        </w:rPr>
      </w:pPr>
    </w:p>
    <w:p w14:paraId="080A0794" w14:textId="77777777" w:rsidR="000313A6" w:rsidRDefault="00AA0AD8" w:rsidP="002B7BE3">
      <w:pPr>
        <w:widowControl w:val="0"/>
        <w:jc w:val="center"/>
        <w:rPr>
          <w:rFonts w:ascii="GHEA Grapalat" w:hAnsi="GHEA Grapalat"/>
          <w:b/>
        </w:rPr>
      </w:pPr>
      <w:r w:rsidRPr="009044F1">
        <w:rPr>
          <w:rFonts w:ascii="GHEA Grapalat" w:hAnsi="GHEA Grapalat"/>
          <w:b/>
        </w:rPr>
        <w:t xml:space="preserve">9. ЗАКЛЮЧЕНИЕ ДОГОВОРА </w:t>
      </w:r>
    </w:p>
    <w:p w14:paraId="03D15C36"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CB33E0" w14:textId="77777777" w:rsidR="00EB6E54"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91CAF4" w14:textId="77777777" w:rsidR="00F23A51"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23BD6B" w14:textId="77777777" w:rsidR="009365B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269659"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62C46C" w14:textId="77777777" w:rsidR="000313A6" w:rsidRPr="009044F1" w:rsidRDefault="000313A6" w:rsidP="002B7BE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16593E" w14:textId="77777777" w:rsidR="0033571F"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6AA306" w14:textId="77777777" w:rsidR="00D612BC"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DFCEEA0" w14:textId="77777777" w:rsidR="00F23A51"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B5AF8" w14:textId="77777777" w:rsidR="00863166" w:rsidRDefault="00863166" w:rsidP="002B7BE3">
      <w:pPr>
        <w:widowControl w:val="0"/>
        <w:jc w:val="center"/>
        <w:rPr>
          <w:rFonts w:ascii="GHEA Grapalat" w:hAnsi="GHEA Grapalat"/>
          <w:b/>
        </w:rPr>
      </w:pPr>
    </w:p>
    <w:p w14:paraId="7ABDDD0B" w14:textId="77777777" w:rsidR="00096865" w:rsidRPr="009044F1" w:rsidRDefault="00030D40" w:rsidP="002B7BE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0D5E010" w14:textId="2C654306" w:rsidR="00096865" w:rsidRDefault="00030D40" w:rsidP="002B7BE3">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B7BE3">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801A367" w14:textId="0B2583AE" w:rsidR="00366C4E"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7BE3">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1E654E0" w14:textId="77777777" w:rsidR="00E969ED" w:rsidRPr="00375987" w:rsidRDefault="0058395E" w:rsidP="002B7BE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w:t>
      </w:r>
      <w:r w:rsidR="00030D40" w:rsidRPr="00375987">
        <w:rPr>
          <w:rFonts w:ascii="GHEA Grapalat" w:hAnsi="GHEA Grapalat"/>
        </w:rPr>
        <w:lastRenderedPageBreak/>
        <w:t xml:space="preserve">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52E087" w14:textId="77777777" w:rsidR="00F0759D" w:rsidRDefault="00F92A53" w:rsidP="002B7B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7C7C00" w14:textId="77777777" w:rsidR="004A0321" w:rsidRPr="00FF1970" w:rsidRDefault="004A0321" w:rsidP="002B7BE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CADE77E" w14:textId="77777777" w:rsidR="00D32092" w:rsidRPr="00D32092" w:rsidRDefault="00D32092" w:rsidP="002B7BE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9677F0" w14:textId="77777777" w:rsidR="008F0732" w:rsidRPr="00625529" w:rsidRDefault="00030D40" w:rsidP="002B7B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83D747" w14:textId="77777777" w:rsidR="005162B1" w:rsidRPr="009044F1"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E69543" w14:textId="77777777" w:rsidR="00525AFA" w:rsidRDefault="002807DD" w:rsidP="002B7BE3">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F8F658"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70F60FD"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08ADA5"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BFA3D59" w14:textId="77777777" w:rsidR="00671CF1" w:rsidRPr="0088759A"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107831" w14:textId="77777777" w:rsidR="00671CF1" w:rsidRDefault="00671CF1" w:rsidP="002B7BE3">
      <w:pPr>
        <w:widowControl w:val="0"/>
        <w:tabs>
          <w:tab w:val="left" w:pos="1134"/>
        </w:tabs>
        <w:ind w:firstLine="567"/>
        <w:jc w:val="both"/>
        <w:rPr>
          <w:rFonts w:ascii="GHEA Grapalat" w:hAnsi="GHEA Grapalat"/>
        </w:rPr>
      </w:pPr>
    </w:p>
    <w:p w14:paraId="54DFC91D" w14:textId="77777777" w:rsidR="00096865" w:rsidRDefault="002807DD" w:rsidP="002B7BE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334B28" w14:textId="77777777" w:rsidR="002807DD" w:rsidRPr="009044F1" w:rsidRDefault="002807DD" w:rsidP="002B7BE3">
      <w:pPr>
        <w:rPr>
          <w:rFonts w:ascii="GHEA Grapalat" w:hAnsi="GHEA Grapalat" w:cs="Arial"/>
          <w:b/>
        </w:rPr>
      </w:pPr>
    </w:p>
    <w:p w14:paraId="52D70D67" w14:textId="77777777" w:rsidR="00096865" w:rsidRPr="009044F1" w:rsidRDefault="00096865" w:rsidP="002B7B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A1A63"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430602"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F4A3D7C"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25B82E" w14:textId="77777777" w:rsidR="00096865" w:rsidRPr="00D3436F" w:rsidRDefault="00096865" w:rsidP="002B7B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17998C" w14:textId="77777777" w:rsidR="00F62714" w:rsidRPr="00F62714" w:rsidRDefault="00F62714" w:rsidP="002B7B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A6BB8" w14:textId="77777777" w:rsidR="00CA1C11" w:rsidRPr="009044F1" w:rsidRDefault="00731D26" w:rsidP="002B7B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B36635" w14:textId="77777777" w:rsidR="003D3420" w:rsidRDefault="003D3420" w:rsidP="002B7BE3">
      <w:pPr>
        <w:rPr>
          <w:rFonts w:ascii="GHEA Grapalat" w:hAnsi="GHEA Grapalat"/>
          <w:b/>
        </w:rPr>
      </w:pPr>
    </w:p>
    <w:p w14:paraId="0264DC8B" w14:textId="77777777" w:rsidR="00096865" w:rsidRPr="009044F1" w:rsidRDefault="008D5016" w:rsidP="002B7B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6D7970" w14:textId="77777777" w:rsidR="00E47984" w:rsidRPr="00216702" w:rsidRDefault="00E47984" w:rsidP="002B7B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D8BFB0" w14:textId="77777777" w:rsidR="00E47984" w:rsidRDefault="00E47984" w:rsidP="002B7B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3EB966" w14:textId="77777777" w:rsidR="00E47984" w:rsidRDefault="00E47984" w:rsidP="002B7B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B5B5EA3" w14:textId="77777777" w:rsidR="00E47984" w:rsidRDefault="00E47984" w:rsidP="002B7B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4A723A" w14:textId="77777777" w:rsidR="00E47984" w:rsidRPr="00996C18" w:rsidRDefault="00E47984" w:rsidP="002B7BE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0CDAD6"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340D53" w14:textId="77777777" w:rsidR="00E47984" w:rsidRPr="00570BBD" w:rsidRDefault="00E47984" w:rsidP="002B7BE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EFEADE"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120598"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6D5284" w14:textId="77777777" w:rsidR="00E47984" w:rsidRPr="00570BBD" w:rsidRDefault="00E47984" w:rsidP="002B7BE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035191" w14:textId="77777777" w:rsidR="00E47984" w:rsidRDefault="00E47984" w:rsidP="002B7B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5D09AE" w14:textId="77777777" w:rsidR="00E47984" w:rsidRPr="00570BBD" w:rsidRDefault="00E47984" w:rsidP="002B7B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494887"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7047AD" w14:textId="77777777" w:rsidR="00E47984" w:rsidRPr="00570BBD" w:rsidRDefault="00E47984" w:rsidP="002B7B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A693A" w14:textId="77777777" w:rsidR="00E47984" w:rsidRDefault="00E47984" w:rsidP="002B7B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23A471" w14:textId="77777777" w:rsidR="00E47984" w:rsidRPr="00570BBD" w:rsidRDefault="00E47984" w:rsidP="002B7B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8831B" w14:textId="77777777" w:rsidR="00E47984" w:rsidRPr="00570BBD" w:rsidRDefault="00E47984" w:rsidP="002B7B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7A669E" w14:textId="77777777" w:rsidR="00E47984" w:rsidRPr="00570BBD" w:rsidRDefault="00E47984" w:rsidP="002B7B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BFA401" w14:textId="77777777" w:rsidR="00E47984" w:rsidRPr="00570BBD" w:rsidRDefault="00E47984" w:rsidP="002B7B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035D5B" w14:textId="77777777" w:rsidR="00E47984" w:rsidRPr="00570BBD" w:rsidRDefault="00E47984" w:rsidP="002B7B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213F3B" w14:textId="77777777" w:rsidR="00E47984" w:rsidRPr="00570BBD" w:rsidRDefault="00E47984" w:rsidP="002B7BE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839133"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663867"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8EB064"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1D89A" w14:textId="77777777" w:rsidR="00E47984" w:rsidRPr="00570BBD" w:rsidRDefault="00E47984" w:rsidP="002B7B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AF517B" w14:textId="77777777" w:rsidR="00E47984" w:rsidRPr="009044F1" w:rsidRDefault="00E47984" w:rsidP="002B7B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5A4BD" w14:textId="77777777" w:rsidR="00E47984" w:rsidRDefault="00E47984" w:rsidP="002B7BE3">
      <w:pPr>
        <w:widowControl w:val="0"/>
        <w:jc w:val="both"/>
        <w:rPr>
          <w:rFonts w:ascii="GHEA Grapalat" w:hAnsi="GHEA Grapalat" w:cs="Sylfaen"/>
          <w:b/>
        </w:rPr>
      </w:pPr>
    </w:p>
    <w:p w14:paraId="3D5C5E4A" w14:textId="77777777" w:rsidR="002B7BE3" w:rsidRDefault="002B7BE3" w:rsidP="002B7BE3">
      <w:pPr>
        <w:widowControl w:val="0"/>
        <w:jc w:val="both"/>
        <w:rPr>
          <w:rFonts w:ascii="GHEA Grapalat" w:hAnsi="GHEA Grapalat" w:cs="Sylfaen"/>
          <w:b/>
        </w:rPr>
      </w:pPr>
    </w:p>
    <w:p w14:paraId="01A5C60A" w14:textId="77777777" w:rsidR="002B7BE3" w:rsidRDefault="002B7BE3" w:rsidP="002B7BE3">
      <w:pPr>
        <w:widowControl w:val="0"/>
        <w:jc w:val="both"/>
        <w:rPr>
          <w:rFonts w:ascii="GHEA Grapalat" w:hAnsi="GHEA Grapalat" w:cs="Sylfaen"/>
          <w:b/>
        </w:rPr>
      </w:pPr>
    </w:p>
    <w:p w14:paraId="70FA19AC" w14:textId="77777777" w:rsidR="002B7BE3" w:rsidRDefault="002B7BE3" w:rsidP="002B7BE3">
      <w:pPr>
        <w:widowControl w:val="0"/>
        <w:jc w:val="both"/>
        <w:rPr>
          <w:rFonts w:ascii="GHEA Grapalat" w:hAnsi="GHEA Grapalat" w:cs="Sylfaen"/>
          <w:b/>
        </w:rPr>
      </w:pPr>
    </w:p>
    <w:p w14:paraId="38F26694" w14:textId="77777777" w:rsidR="002B7BE3" w:rsidRDefault="002B7BE3" w:rsidP="002B7BE3">
      <w:pPr>
        <w:widowControl w:val="0"/>
        <w:jc w:val="both"/>
        <w:rPr>
          <w:rFonts w:ascii="GHEA Grapalat" w:hAnsi="GHEA Grapalat" w:cs="Sylfaen"/>
          <w:b/>
        </w:rPr>
      </w:pPr>
    </w:p>
    <w:p w14:paraId="7098C0B1" w14:textId="77777777" w:rsidR="002B7BE3" w:rsidRDefault="002B7BE3" w:rsidP="002B7BE3">
      <w:pPr>
        <w:widowControl w:val="0"/>
        <w:jc w:val="both"/>
        <w:rPr>
          <w:rFonts w:ascii="GHEA Grapalat" w:hAnsi="GHEA Grapalat" w:cs="Sylfaen"/>
          <w:b/>
        </w:rPr>
      </w:pPr>
    </w:p>
    <w:p w14:paraId="42CF82E4" w14:textId="77777777" w:rsidR="002B7BE3" w:rsidRDefault="002B7BE3" w:rsidP="002B7BE3">
      <w:pPr>
        <w:widowControl w:val="0"/>
        <w:jc w:val="both"/>
        <w:rPr>
          <w:rFonts w:ascii="GHEA Grapalat" w:hAnsi="GHEA Grapalat" w:cs="Sylfaen"/>
          <w:b/>
        </w:rPr>
      </w:pPr>
    </w:p>
    <w:p w14:paraId="1B389D9D" w14:textId="77777777" w:rsidR="002B7BE3" w:rsidRDefault="002B7BE3" w:rsidP="002B7BE3">
      <w:pPr>
        <w:widowControl w:val="0"/>
        <w:jc w:val="both"/>
        <w:rPr>
          <w:rFonts w:ascii="GHEA Grapalat" w:hAnsi="GHEA Grapalat" w:cs="Sylfaen"/>
          <w:b/>
        </w:rPr>
      </w:pPr>
    </w:p>
    <w:p w14:paraId="2AFBF3D1" w14:textId="77777777" w:rsidR="002B7BE3" w:rsidRDefault="002B7BE3" w:rsidP="002B7BE3">
      <w:pPr>
        <w:widowControl w:val="0"/>
        <w:jc w:val="both"/>
        <w:rPr>
          <w:rFonts w:ascii="GHEA Grapalat" w:hAnsi="GHEA Grapalat" w:cs="Sylfaen"/>
          <w:b/>
        </w:rPr>
      </w:pPr>
    </w:p>
    <w:p w14:paraId="1674CA87" w14:textId="77777777" w:rsidR="002B7BE3" w:rsidRDefault="002B7BE3" w:rsidP="002B7BE3">
      <w:pPr>
        <w:widowControl w:val="0"/>
        <w:jc w:val="both"/>
        <w:rPr>
          <w:rFonts w:ascii="GHEA Grapalat" w:hAnsi="GHEA Grapalat" w:cs="Sylfaen"/>
          <w:b/>
        </w:rPr>
      </w:pPr>
    </w:p>
    <w:p w14:paraId="6A2BB0E4" w14:textId="77777777" w:rsidR="002B7BE3" w:rsidRDefault="002B7BE3" w:rsidP="002B7BE3">
      <w:pPr>
        <w:widowControl w:val="0"/>
        <w:jc w:val="both"/>
        <w:rPr>
          <w:rFonts w:ascii="GHEA Grapalat" w:hAnsi="GHEA Grapalat" w:cs="Sylfaen"/>
          <w:b/>
        </w:rPr>
      </w:pPr>
    </w:p>
    <w:p w14:paraId="675184C7" w14:textId="77777777" w:rsidR="002B7BE3" w:rsidRDefault="002B7BE3" w:rsidP="002B7BE3">
      <w:pPr>
        <w:widowControl w:val="0"/>
        <w:jc w:val="both"/>
        <w:rPr>
          <w:rFonts w:ascii="GHEA Grapalat" w:hAnsi="GHEA Grapalat" w:cs="Sylfaen"/>
          <w:b/>
        </w:rPr>
      </w:pPr>
    </w:p>
    <w:p w14:paraId="1A2457CB" w14:textId="77777777" w:rsidR="002B7BE3" w:rsidRDefault="002B7BE3" w:rsidP="002B7BE3">
      <w:pPr>
        <w:widowControl w:val="0"/>
        <w:jc w:val="both"/>
        <w:rPr>
          <w:rFonts w:ascii="GHEA Grapalat" w:hAnsi="GHEA Grapalat" w:cs="Sylfaen"/>
          <w:b/>
        </w:rPr>
      </w:pPr>
    </w:p>
    <w:p w14:paraId="233418DB" w14:textId="77777777" w:rsidR="002B7BE3" w:rsidRDefault="002B7BE3" w:rsidP="002B7BE3">
      <w:pPr>
        <w:widowControl w:val="0"/>
        <w:jc w:val="both"/>
        <w:rPr>
          <w:rFonts w:ascii="GHEA Grapalat" w:hAnsi="GHEA Grapalat" w:cs="Sylfaen"/>
          <w:b/>
        </w:rPr>
      </w:pPr>
    </w:p>
    <w:p w14:paraId="41EDE629" w14:textId="77777777" w:rsidR="002B7BE3" w:rsidRDefault="002B7BE3" w:rsidP="002B7BE3">
      <w:pPr>
        <w:widowControl w:val="0"/>
        <w:jc w:val="both"/>
        <w:rPr>
          <w:rFonts w:ascii="GHEA Grapalat" w:hAnsi="GHEA Grapalat" w:cs="Sylfaen"/>
          <w:b/>
        </w:rPr>
      </w:pPr>
    </w:p>
    <w:p w14:paraId="43215C8E" w14:textId="77777777" w:rsidR="002B7BE3" w:rsidRDefault="002B7BE3" w:rsidP="002B7BE3">
      <w:pPr>
        <w:widowControl w:val="0"/>
        <w:jc w:val="both"/>
        <w:rPr>
          <w:rFonts w:ascii="GHEA Grapalat" w:hAnsi="GHEA Grapalat" w:cs="Sylfaen"/>
          <w:b/>
        </w:rPr>
      </w:pPr>
    </w:p>
    <w:p w14:paraId="024F9739" w14:textId="77777777" w:rsidR="002B7BE3" w:rsidRDefault="002B7BE3" w:rsidP="002B7BE3">
      <w:pPr>
        <w:widowControl w:val="0"/>
        <w:jc w:val="both"/>
        <w:rPr>
          <w:rFonts w:ascii="GHEA Grapalat" w:hAnsi="GHEA Grapalat" w:cs="Sylfaen"/>
          <w:b/>
        </w:rPr>
      </w:pPr>
    </w:p>
    <w:p w14:paraId="51EA14ED" w14:textId="77777777" w:rsidR="002B7BE3" w:rsidRDefault="002B7BE3" w:rsidP="002B7BE3">
      <w:pPr>
        <w:widowControl w:val="0"/>
        <w:jc w:val="both"/>
        <w:rPr>
          <w:rFonts w:ascii="GHEA Grapalat" w:hAnsi="GHEA Grapalat" w:cs="Sylfaen"/>
          <w:b/>
        </w:rPr>
      </w:pPr>
    </w:p>
    <w:p w14:paraId="3601B2AA" w14:textId="77777777" w:rsidR="002B7BE3" w:rsidRDefault="002B7BE3" w:rsidP="002B7BE3">
      <w:pPr>
        <w:widowControl w:val="0"/>
        <w:jc w:val="both"/>
        <w:rPr>
          <w:rFonts w:ascii="GHEA Grapalat" w:hAnsi="GHEA Grapalat" w:cs="Sylfaen"/>
          <w:b/>
        </w:rPr>
      </w:pPr>
    </w:p>
    <w:p w14:paraId="1BF5E137" w14:textId="77777777" w:rsidR="002B7BE3" w:rsidRDefault="002B7BE3" w:rsidP="002B7BE3">
      <w:pPr>
        <w:widowControl w:val="0"/>
        <w:jc w:val="both"/>
        <w:rPr>
          <w:rFonts w:ascii="GHEA Grapalat" w:hAnsi="GHEA Grapalat" w:cs="Sylfaen"/>
          <w:b/>
        </w:rPr>
      </w:pPr>
    </w:p>
    <w:p w14:paraId="6BD22053" w14:textId="77777777" w:rsidR="002B7BE3" w:rsidRDefault="002B7BE3" w:rsidP="002B7BE3">
      <w:pPr>
        <w:widowControl w:val="0"/>
        <w:jc w:val="both"/>
        <w:rPr>
          <w:rFonts w:ascii="GHEA Grapalat" w:hAnsi="GHEA Grapalat" w:cs="Sylfaen"/>
          <w:b/>
        </w:rPr>
      </w:pPr>
    </w:p>
    <w:p w14:paraId="5F37F6FB" w14:textId="77777777" w:rsidR="002B7BE3" w:rsidRDefault="002B7BE3" w:rsidP="002B7BE3">
      <w:pPr>
        <w:widowControl w:val="0"/>
        <w:jc w:val="both"/>
        <w:rPr>
          <w:rFonts w:ascii="GHEA Grapalat" w:hAnsi="GHEA Grapalat" w:cs="Sylfaen"/>
          <w:b/>
        </w:rPr>
      </w:pPr>
    </w:p>
    <w:p w14:paraId="1C806078" w14:textId="77777777" w:rsidR="002B7BE3" w:rsidRDefault="002B7BE3" w:rsidP="002B7BE3">
      <w:pPr>
        <w:widowControl w:val="0"/>
        <w:jc w:val="both"/>
        <w:rPr>
          <w:rFonts w:ascii="GHEA Grapalat" w:hAnsi="GHEA Grapalat" w:cs="Sylfaen"/>
          <w:b/>
        </w:rPr>
      </w:pPr>
    </w:p>
    <w:p w14:paraId="4BBAB8A0" w14:textId="77777777" w:rsidR="002B7BE3" w:rsidRDefault="002B7BE3" w:rsidP="002B7BE3">
      <w:pPr>
        <w:widowControl w:val="0"/>
        <w:jc w:val="both"/>
        <w:rPr>
          <w:rFonts w:ascii="GHEA Grapalat" w:hAnsi="GHEA Grapalat" w:cs="Sylfaen"/>
          <w:b/>
        </w:rPr>
      </w:pPr>
    </w:p>
    <w:p w14:paraId="064A0507" w14:textId="77777777" w:rsidR="002B7BE3" w:rsidRDefault="002B7BE3" w:rsidP="002B7BE3">
      <w:pPr>
        <w:widowControl w:val="0"/>
        <w:jc w:val="both"/>
        <w:rPr>
          <w:rFonts w:ascii="GHEA Grapalat" w:hAnsi="GHEA Grapalat" w:cs="Sylfaen"/>
          <w:b/>
        </w:rPr>
      </w:pPr>
    </w:p>
    <w:p w14:paraId="0D8A0F05" w14:textId="77777777" w:rsidR="00E92339" w:rsidRDefault="00E92339" w:rsidP="002B7BE3">
      <w:pPr>
        <w:widowControl w:val="0"/>
        <w:jc w:val="both"/>
        <w:rPr>
          <w:rFonts w:ascii="GHEA Grapalat" w:hAnsi="GHEA Grapalat" w:cs="Sylfaen"/>
          <w:b/>
        </w:rPr>
      </w:pPr>
    </w:p>
    <w:p w14:paraId="2CCDA532" w14:textId="77777777" w:rsidR="00E92339" w:rsidRDefault="00E92339" w:rsidP="002B7BE3">
      <w:pPr>
        <w:widowControl w:val="0"/>
        <w:jc w:val="both"/>
        <w:rPr>
          <w:rFonts w:ascii="GHEA Grapalat" w:hAnsi="GHEA Grapalat" w:cs="Sylfaen"/>
          <w:b/>
        </w:rPr>
      </w:pPr>
    </w:p>
    <w:p w14:paraId="10FF4617" w14:textId="77777777" w:rsidR="00E92339" w:rsidRDefault="00E92339" w:rsidP="002B7BE3">
      <w:pPr>
        <w:widowControl w:val="0"/>
        <w:jc w:val="both"/>
        <w:rPr>
          <w:rFonts w:ascii="GHEA Grapalat" w:hAnsi="GHEA Grapalat" w:cs="Sylfaen"/>
          <w:b/>
        </w:rPr>
      </w:pPr>
    </w:p>
    <w:p w14:paraId="47D75B75" w14:textId="77777777" w:rsidR="002B7BE3" w:rsidRDefault="002B7BE3" w:rsidP="002B7BE3">
      <w:pPr>
        <w:widowControl w:val="0"/>
        <w:jc w:val="both"/>
        <w:rPr>
          <w:rFonts w:ascii="GHEA Grapalat" w:hAnsi="GHEA Grapalat" w:cs="Sylfaen"/>
          <w:b/>
        </w:rPr>
      </w:pPr>
    </w:p>
    <w:p w14:paraId="13015994" w14:textId="77777777" w:rsidR="00096865" w:rsidRPr="00374F4A" w:rsidRDefault="00096865" w:rsidP="002B7BE3">
      <w:pPr>
        <w:widowControl w:val="0"/>
        <w:jc w:val="center"/>
        <w:rPr>
          <w:rFonts w:ascii="GHEA Grapalat" w:hAnsi="GHEA Grapalat"/>
          <w:b/>
        </w:rPr>
      </w:pPr>
      <w:r w:rsidRPr="009044F1">
        <w:rPr>
          <w:rFonts w:ascii="GHEA Grapalat" w:hAnsi="GHEA Grapalat"/>
          <w:b/>
        </w:rPr>
        <w:t>ЧАСТЬ II</w:t>
      </w:r>
    </w:p>
    <w:p w14:paraId="35D649CC" w14:textId="77777777" w:rsidR="008842CE" w:rsidRPr="00374F4A" w:rsidRDefault="008842CE" w:rsidP="002B7BE3">
      <w:pPr>
        <w:widowControl w:val="0"/>
        <w:jc w:val="center"/>
        <w:rPr>
          <w:rFonts w:ascii="GHEA Grapalat" w:hAnsi="GHEA Grapalat"/>
          <w:b/>
        </w:rPr>
      </w:pPr>
    </w:p>
    <w:p w14:paraId="78D9F870" w14:textId="14E987F7" w:rsidR="00096865" w:rsidRPr="009044F1" w:rsidRDefault="00096865" w:rsidP="002B7BE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BE3">
        <w:rPr>
          <w:rFonts w:ascii="GHEA Grapalat" w:hAnsi="GHEA Grapalat"/>
          <w:b/>
        </w:rPr>
        <w:t>ЗАПРОС КОТИРОВОК</w:t>
      </w:r>
    </w:p>
    <w:p w14:paraId="5D1CDF04" w14:textId="77777777" w:rsidR="00096865" w:rsidRPr="009044F1" w:rsidRDefault="00096865" w:rsidP="002B7BE3">
      <w:pPr>
        <w:widowControl w:val="0"/>
        <w:jc w:val="center"/>
        <w:rPr>
          <w:rFonts w:ascii="GHEA Grapalat" w:hAnsi="GHEA Grapalat"/>
        </w:rPr>
      </w:pPr>
    </w:p>
    <w:p w14:paraId="37A47FE2" w14:textId="77777777" w:rsidR="00096865" w:rsidRPr="009044F1" w:rsidRDefault="008D5016" w:rsidP="002B7BE3">
      <w:pPr>
        <w:widowControl w:val="0"/>
        <w:jc w:val="center"/>
        <w:rPr>
          <w:rFonts w:ascii="GHEA Grapalat" w:hAnsi="GHEA Grapalat"/>
          <w:b/>
        </w:rPr>
      </w:pPr>
      <w:r w:rsidRPr="009044F1">
        <w:rPr>
          <w:rFonts w:ascii="GHEA Grapalat" w:hAnsi="GHEA Grapalat"/>
          <w:b/>
        </w:rPr>
        <w:t>1. ОБЩИЕ ПОЛОЖЕНИЯ</w:t>
      </w:r>
    </w:p>
    <w:p w14:paraId="3CCADC5D"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4BEC4"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C73D06" w14:textId="77777777" w:rsidR="00096865" w:rsidRDefault="00096865" w:rsidP="002B7B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7CBE2A" w14:textId="77777777" w:rsidR="00096865" w:rsidRPr="009044F1" w:rsidRDefault="008D5016" w:rsidP="002B7BE3">
      <w:pPr>
        <w:widowControl w:val="0"/>
        <w:jc w:val="center"/>
        <w:rPr>
          <w:rFonts w:ascii="GHEA Grapalat" w:hAnsi="GHEA Grapalat"/>
          <w:b/>
        </w:rPr>
      </w:pPr>
      <w:r w:rsidRPr="009044F1">
        <w:rPr>
          <w:rFonts w:ascii="GHEA Grapalat" w:hAnsi="GHEA Grapalat"/>
          <w:b/>
        </w:rPr>
        <w:t>2. ЗАЯВКА НА ПРОЦЕДУРУ</w:t>
      </w:r>
    </w:p>
    <w:p w14:paraId="4C980076" w14:textId="77777777" w:rsidR="002D5CF0" w:rsidRPr="009044F1" w:rsidRDefault="0078387F" w:rsidP="002B7B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69957" w14:textId="77777777" w:rsidR="002D5CF0" w:rsidRPr="009044F1" w:rsidRDefault="002D5CF0" w:rsidP="002B7B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5882E" w14:textId="77777777" w:rsidR="00096865" w:rsidRPr="000811C1" w:rsidRDefault="002D5CF0" w:rsidP="002B7B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862401" w14:textId="77777777" w:rsidR="009D7EFF" w:rsidRDefault="009D7EFF"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20054A" w14:textId="77777777" w:rsidR="008D4137" w:rsidRPr="00D3436F" w:rsidRDefault="008D4137"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577DA4D" w14:textId="61BAB192" w:rsidR="006505D2" w:rsidRPr="00B138F3" w:rsidRDefault="002C4DBF" w:rsidP="002B7BE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1FE7D77" w14:textId="77777777" w:rsidR="00286513" w:rsidRDefault="00286513" w:rsidP="002B7BE3">
      <w:pPr>
        <w:rPr>
          <w:rFonts w:ascii="GHEA Grapalat" w:hAnsi="GHEA Grapalat"/>
          <w:b/>
        </w:rPr>
      </w:pPr>
      <w:r>
        <w:rPr>
          <w:rFonts w:ascii="GHEA Grapalat" w:hAnsi="GHEA Grapalat"/>
          <w:b/>
        </w:rPr>
        <w:br w:type="page"/>
      </w:r>
    </w:p>
    <w:p w14:paraId="1B1FE845" w14:textId="77777777" w:rsidR="00286513" w:rsidRPr="00366698" w:rsidRDefault="00286513" w:rsidP="002B7BE3">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21E4EB9"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BEEDC4"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6AB45AE2"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240F7269" w14:textId="77777777" w:rsidR="00286513" w:rsidRPr="008C1FF8" w:rsidRDefault="00286513" w:rsidP="002B7BE3">
      <w:pPr>
        <w:pStyle w:val="HTML"/>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40965BD" w14:textId="77777777" w:rsidR="002C4DBF" w:rsidRPr="009044F1" w:rsidRDefault="002C4DBF" w:rsidP="002B7B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90FC5F" w14:textId="77777777" w:rsidR="00E67BA7" w:rsidRPr="004B4D36" w:rsidRDefault="00096865" w:rsidP="002B7BE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2E93F8" w14:textId="77777777" w:rsidR="00A67EAC" w:rsidRPr="009044F1" w:rsidRDefault="009F0AB3" w:rsidP="002B7BE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EF4133" w14:textId="77777777" w:rsidR="00EB3BFA" w:rsidRDefault="009F0AB3" w:rsidP="002B7B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6A50C89" w14:textId="77777777" w:rsidR="00B2572B" w:rsidRPr="00374F4A" w:rsidRDefault="00B2572B" w:rsidP="002B7B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DE9ECB" w14:textId="22E22007" w:rsidR="00B2572B" w:rsidRPr="00374F4A" w:rsidRDefault="00B2572B" w:rsidP="002B7B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6ABC">
        <w:rPr>
          <w:rFonts w:ascii="GHEA Grapalat" w:hAnsi="GHEA Grapalat"/>
          <w:sz w:val="24"/>
          <w:szCs w:val="24"/>
        </w:rPr>
        <w:t>ԱՄԱՀ-ՋՄ-ԳՀԾՁԲ-26/13</w:t>
      </w:r>
    </w:p>
    <w:p w14:paraId="7B7EB887" w14:textId="77777777" w:rsidR="00B2572B" w:rsidRDefault="00B2572B" w:rsidP="002B7BE3">
      <w:pPr>
        <w:widowControl w:val="0"/>
        <w:jc w:val="center"/>
        <w:rPr>
          <w:rFonts w:ascii="GHEA Grapalat" w:hAnsi="GHEA Grapalat" w:cs="Sylfaen"/>
          <w:b/>
        </w:rPr>
      </w:pPr>
    </w:p>
    <w:p w14:paraId="4779FCD7" w14:textId="77777777" w:rsidR="00D87B1D" w:rsidRPr="00374F4A" w:rsidRDefault="00D87B1D" w:rsidP="002B7BE3">
      <w:pPr>
        <w:widowControl w:val="0"/>
        <w:jc w:val="center"/>
        <w:rPr>
          <w:rFonts w:ascii="GHEA Grapalat" w:hAnsi="GHEA Grapalat" w:cs="Sylfaen"/>
          <w:b/>
        </w:rPr>
      </w:pPr>
    </w:p>
    <w:p w14:paraId="2DE5B03A" w14:textId="77777777" w:rsidR="00B2572B" w:rsidRPr="00374F4A" w:rsidRDefault="00B2572B" w:rsidP="002B7BE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A67F07" w14:textId="0C4540AD" w:rsidR="00B2572B" w:rsidRPr="00374F4A" w:rsidRDefault="00B2572B" w:rsidP="002B7BE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1716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1642735" w14:textId="77777777" w:rsidR="00B2572B" w:rsidRPr="00374F4A" w:rsidRDefault="00B2572B" w:rsidP="002B7BE3">
      <w:pPr>
        <w:widowControl w:val="0"/>
        <w:jc w:val="center"/>
        <w:rPr>
          <w:rFonts w:ascii="GHEA Grapalat" w:hAnsi="GHEA Grapalat"/>
        </w:rPr>
      </w:pPr>
    </w:p>
    <w:p w14:paraId="4A40D2CD" w14:textId="77777777" w:rsidR="00374F4A" w:rsidRPr="00C4157A" w:rsidRDefault="00374F4A" w:rsidP="002B7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E3E54E" w14:textId="77777777" w:rsidR="00374F4A" w:rsidRPr="000C1746" w:rsidRDefault="00374F4A" w:rsidP="002B7BE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8E0AB37" w14:textId="77777777" w:rsidR="00374F4A" w:rsidRPr="00DA5EA0" w:rsidRDefault="00374F4A" w:rsidP="002B7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153A90" w14:textId="77777777" w:rsidR="00374F4A" w:rsidRPr="000C1746" w:rsidRDefault="00374F4A" w:rsidP="002B7BE3">
      <w:pPr>
        <w:ind w:left="4395"/>
        <w:jc w:val="both"/>
        <w:rPr>
          <w:rFonts w:ascii="GHEA Grapalat" w:hAnsi="GHEA Grapalat" w:cs="Sylfaen"/>
          <w:sz w:val="16"/>
        </w:rPr>
      </w:pPr>
      <w:r w:rsidRPr="000C1746">
        <w:rPr>
          <w:rFonts w:ascii="GHEA Grapalat" w:hAnsi="GHEA Grapalat"/>
          <w:sz w:val="16"/>
        </w:rPr>
        <w:t>номер лота (лотов)</w:t>
      </w:r>
    </w:p>
    <w:p w14:paraId="3F74A17F" w14:textId="2EF0EEE7" w:rsidR="00374F4A" w:rsidRPr="00BD0FD1" w:rsidRDefault="00374F4A" w:rsidP="002B7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F6ABC">
        <w:rPr>
          <w:rFonts w:ascii="GHEA Grapalat" w:hAnsi="GHEA Grapalat"/>
        </w:rPr>
        <w:t>ԱՄԱՀ-ՋՄ-ԳՀԾՁԲ-26/13</w:t>
      </w:r>
      <w:r w:rsidR="006132ED">
        <w:rPr>
          <w:rFonts w:ascii="GHEA Grapalat" w:hAnsi="GHEA Grapalat"/>
        </w:rPr>
        <w:t>"</w:t>
      </w:r>
    </w:p>
    <w:p w14:paraId="78645049" w14:textId="77777777" w:rsidR="00374F4A" w:rsidRPr="00C4157A" w:rsidRDefault="00374F4A" w:rsidP="002B7BE3">
      <w:pPr>
        <w:ind w:left="1560"/>
        <w:jc w:val="both"/>
        <w:rPr>
          <w:rFonts w:ascii="GHEA Grapalat" w:hAnsi="GHEA Grapalat"/>
          <w:sz w:val="20"/>
        </w:rPr>
      </w:pPr>
      <w:r w:rsidRPr="000C1746">
        <w:rPr>
          <w:rFonts w:ascii="GHEA Grapalat" w:hAnsi="GHEA Grapalat"/>
          <w:sz w:val="16"/>
        </w:rPr>
        <w:t>наименование заказчика</w:t>
      </w:r>
    </w:p>
    <w:p w14:paraId="3B6907D7" w14:textId="77777777" w:rsidR="00374F4A" w:rsidRPr="00DA5EA0" w:rsidRDefault="00374F4A" w:rsidP="002B7BE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5E9EBE" w14:textId="77777777" w:rsidR="00374F4A" w:rsidRPr="002B75BF" w:rsidRDefault="00374F4A" w:rsidP="002B7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FCBE7C" w14:textId="77777777" w:rsidR="00374F4A" w:rsidRPr="000C1746" w:rsidRDefault="00374F4A" w:rsidP="002B7BE3">
      <w:pPr>
        <w:ind w:left="1843"/>
        <w:jc w:val="both"/>
        <w:rPr>
          <w:rFonts w:ascii="GHEA Grapalat" w:hAnsi="GHEA Grapalat" w:cs="Sylfaen"/>
          <w:sz w:val="16"/>
        </w:rPr>
      </w:pPr>
      <w:r w:rsidRPr="000C1746">
        <w:rPr>
          <w:rFonts w:ascii="GHEA Grapalat" w:hAnsi="GHEA Grapalat"/>
          <w:sz w:val="16"/>
        </w:rPr>
        <w:t>наименование участника</w:t>
      </w:r>
    </w:p>
    <w:p w14:paraId="62245E41" w14:textId="77777777" w:rsidR="00374F4A" w:rsidRPr="00DA5EA0" w:rsidRDefault="00374F4A" w:rsidP="002B7B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40E132" w14:textId="77777777" w:rsidR="00374F4A" w:rsidRPr="000C1746" w:rsidRDefault="00374F4A" w:rsidP="002B7BE3">
      <w:pPr>
        <w:ind w:left="4111"/>
        <w:jc w:val="both"/>
        <w:rPr>
          <w:rFonts w:ascii="GHEA Grapalat" w:hAnsi="GHEA Grapalat" w:cs="Arial"/>
          <w:sz w:val="16"/>
        </w:rPr>
      </w:pPr>
      <w:r w:rsidRPr="000C1746">
        <w:rPr>
          <w:rFonts w:ascii="GHEA Grapalat" w:hAnsi="GHEA Grapalat"/>
          <w:sz w:val="16"/>
        </w:rPr>
        <w:t>наименование страны</w:t>
      </w:r>
    </w:p>
    <w:p w14:paraId="5C0BFF1F" w14:textId="77777777" w:rsidR="000612B9" w:rsidRDefault="000612B9" w:rsidP="002B7BE3">
      <w:pPr>
        <w:jc w:val="both"/>
        <w:rPr>
          <w:rFonts w:ascii="GHEA Grapalat" w:hAnsi="GHEA Grapalat"/>
        </w:rPr>
      </w:pPr>
    </w:p>
    <w:p w14:paraId="53473ECC" w14:textId="77777777" w:rsidR="000612B9" w:rsidRDefault="004F0CAA" w:rsidP="002B7B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40FF95" w14:textId="77777777" w:rsidR="002A0700" w:rsidRPr="000811C1" w:rsidRDefault="002A0700" w:rsidP="002B7BE3">
      <w:pPr>
        <w:ind w:left="1843"/>
        <w:rPr>
          <w:rFonts w:ascii="GHEA Grapalat" w:hAnsi="GHEA Grapalat" w:cs="Sylfaen"/>
          <w:sz w:val="16"/>
          <w:lang w:val="hy-AM"/>
        </w:rPr>
      </w:pPr>
      <w:r w:rsidRPr="000C1746">
        <w:rPr>
          <w:rFonts w:ascii="GHEA Grapalat" w:hAnsi="GHEA Grapalat"/>
          <w:sz w:val="16"/>
        </w:rPr>
        <w:t>наименование участника</w:t>
      </w:r>
    </w:p>
    <w:p w14:paraId="2B99F16A" w14:textId="77777777" w:rsidR="000612B9" w:rsidRDefault="000612B9" w:rsidP="002B7BE3">
      <w:pPr>
        <w:jc w:val="both"/>
        <w:rPr>
          <w:rFonts w:ascii="GHEA Grapalat" w:hAnsi="GHEA Grapalat"/>
        </w:rPr>
      </w:pPr>
    </w:p>
    <w:p w14:paraId="4BCF33C4" w14:textId="77777777" w:rsidR="00374F4A" w:rsidRPr="00B443ED" w:rsidRDefault="00374F4A" w:rsidP="002B7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01D23F" w14:textId="77777777" w:rsidR="00374F4A" w:rsidRPr="000C1746" w:rsidRDefault="00B138F3" w:rsidP="002B7B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EBB83E" w14:textId="77777777" w:rsidR="00B138F3" w:rsidRDefault="00B138F3" w:rsidP="002B7BE3">
      <w:pPr>
        <w:jc w:val="both"/>
        <w:rPr>
          <w:rFonts w:ascii="GHEA Grapalat" w:hAnsi="GHEA Grapalat"/>
        </w:rPr>
      </w:pPr>
    </w:p>
    <w:p w14:paraId="2D07F7F1" w14:textId="77777777" w:rsidR="00374F4A" w:rsidRPr="008E7F24" w:rsidRDefault="00374F4A" w:rsidP="002B7BE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5BFB517" w14:textId="77777777" w:rsidR="00374F4A" w:rsidRPr="00D3436F" w:rsidRDefault="00B138F3" w:rsidP="002B7B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92F358" w14:textId="77777777" w:rsidR="00B138F3" w:rsidRDefault="00B138F3" w:rsidP="002B7BE3">
      <w:pPr>
        <w:jc w:val="both"/>
        <w:rPr>
          <w:rFonts w:ascii="GHEA Grapalat" w:hAnsi="GHEA Grapalat"/>
        </w:rPr>
      </w:pPr>
    </w:p>
    <w:p w14:paraId="0E8E5575" w14:textId="77777777" w:rsidR="009E1181" w:rsidRDefault="00F96993" w:rsidP="002B7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11EDB" w14:textId="77777777" w:rsidR="00F96993" w:rsidRDefault="009E1181" w:rsidP="002B7B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9779F" w14:textId="77777777" w:rsidR="00B16483" w:rsidRDefault="00B16483" w:rsidP="002B7BE3">
      <w:pPr>
        <w:jc w:val="both"/>
        <w:rPr>
          <w:rFonts w:ascii="GHEA Grapalat" w:hAnsi="GHEA Grapalat"/>
          <w:sz w:val="18"/>
          <w:szCs w:val="18"/>
        </w:rPr>
      </w:pPr>
    </w:p>
    <w:p w14:paraId="692EF436" w14:textId="77777777" w:rsidR="00B16483" w:rsidRPr="00B16483" w:rsidRDefault="00B16483" w:rsidP="002B7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5BB992" w14:textId="77777777" w:rsidR="006B3E56" w:rsidRDefault="00B138F3" w:rsidP="002B7B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AFCD7" w14:textId="77777777" w:rsidR="00B16483" w:rsidRPr="00D3436F" w:rsidRDefault="00B16483" w:rsidP="002B7BE3">
      <w:pPr>
        <w:tabs>
          <w:tab w:val="left" w:pos="7371"/>
        </w:tabs>
        <w:ind w:left="3544" w:firstLine="3"/>
        <w:jc w:val="both"/>
        <w:rPr>
          <w:rFonts w:ascii="GHEA Grapalat" w:hAnsi="GHEA Grapalat"/>
          <w:sz w:val="16"/>
        </w:rPr>
      </w:pPr>
    </w:p>
    <w:p w14:paraId="77F2A609" w14:textId="77777777" w:rsidR="006B3E56" w:rsidRDefault="006B3E56" w:rsidP="002B7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2D8909F" w14:textId="77777777" w:rsidR="006B3E56" w:rsidRDefault="006B3E56" w:rsidP="002B7BE3">
      <w:pPr>
        <w:widowControl w:val="0"/>
        <w:ind w:left="2835"/>
        <w:jc w:val="both"/>
        <w:rPr>
          <w:rFonts w:ascii="GHEA Grapalat" w:hAnsi="GHEA Grapalat"/>
          <w:sz w:val="16"/>
        </w:rPr>
      </w:pPr>
      <w:r>
        <w:rPr>
          <w:rFonts w:ascii="GHEA Grapalat" w:hAnsi="GHEA Grapalat"/>
          <w:sz w:val="16"/>
        </w:rPr>
        <w:t>наименование участника</w:t>
      </w:r>
    </w:p>
    <w:p w14:paraId="3930E639" w14:textId="77777777" w:rsidR="00D87B1D" w:rsidRDefault="00D87B1D" w:rsidP="002B7BE3">
      <w:pPr>
        <w:widowControl w:val="0"/>
        <w:ind w:left="2835"/>
        <w:jc w:val="both"/>
        <w:rPr>
          <w:rFonts w:ascii="GHEA Grapalat" w:hAnsi="GHEA Grapalat"/>
          <w:sz w:val="16"/>
        </w:rPr>
      </w:pPr>
    </w:p>
    <w:p w14:paraId="23FCF6F8" w14:textId="77777777" w:rsidR="00A3536B" w:rsidRPr="0001546B" w:rsidRDefault="00E144F9" w:rsidP="002B7BE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9B4EE7" w14:textId="77777777" w:rsidR="00A3536B" w:rsidRPr="0001546B" w:rsidRDefault="00A3536B" w:rsidP="002B7BE3">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2EC058" w14:textId="77777777" w:rsidR="00A3536B" w:rsidRPr="0001546B" w:rsidRDefault="00A3536B" w:rsidP="002B7BE3">
      <w:pPr>
        <w:rPr>
          <w:rFonts w:ascii="GHEA Grapalat" w:hAnsi="GHEA Grapalat"/>
          <w:i/>
          <w:sz w:val="16"/>
          <w:vertAlign w:val="superscript"/>
          <w:lang w:val="es-ES"/>
        </w:rPr>
      </w:pPr>
    </w:p>
    <w:p w14:paraId="6395D44C" w14:textId="530747C1" w:rsidR="006B3E56" w:rsidRPr="00F738FA" w:rsidRDefault="00A3536B" w:rsidP="002B7BE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7BE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F6ABC">
        <w:rPr>
          <w:rFonts w:ascii="GHEA Grapalat" w:hAnsi="GHEA Grapalat"/>
        </w:rPr>
        <w:t>ԱՄԱՀ-ՋՄ-ԳՀԾՁԲ-26/13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5FE49D8" w14:textId="3492BFC3" w:rsidR="006B3E56" w:rsidRPr="00F738FA" w:rsidRDefault="00F738FA" w:rsidP="002B7BE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17169">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F6ABC">
        <w:rPr>
          <w:rFonts w:ascii="GHEA Grapalat" w:hAnsi="GHEA Grapalat"/>
        </w:rPr>
        <w:t>ԱՄԱՀ-ՋՄ-ԳՀԾՁԲ-26/13</w:t>
      </w:r>
    </w:p>
    <w:p w14:paraId="07639BF8" w14:textId="77777777" w:rsidR="006B3E56" w:rsidRPr="002C10A0" w:rsidRDefault="006B3E56" w:rsidP="002B7BE3">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632AED" w14:textId="66BB13E7" w:rsidR="006B3E56" w:rsidRPr="002C10A0" w:rsidRDefault="006B3E56" w:rsidP="002B7BE3">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7BE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E72718E" w14:textId="77777777" w:rsidR="006B3E56" w:rsidRDefault="006B3E56" w:rsidP="002B7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7B3BE9" w14:textId="77777777" w:rsidR="006B3E56" w:rsidRDefault="006B3E56" w:rsidP="002B7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B645FD" w14:textId="77777777" w:rsidR="006B3E56" w:rsidRDefault="006B3E56" w:rsidP="002B7BE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A7EDC6" w14:textId="77777777" w:rsidR="006B3E56" w:rsidRDefault="006B3E56" w:rsidP="002B7BE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959B04D" w14:textId="77777777" w:rsidR="006B3E56" w:rsidRDefault="006B3E56" w:rsidP="002B7BE3">
      <w:pPr>
        <w:widowControl w:val="0"/>
        <w:ind w:left="7088"/>
        <w:jc w:val="both"/>
        <w:rPr>
          <w:rFonts w:ascii="GHEA Grapalat" w:hAnsi="GHEA Grapalat"/>
        </w:rPr>
      </w:pPr>
      <w:r>
        <w:rPr>
          <w:rFonts w:ascii="GHEA Grapalat" w:hAnsi="GHEA Grapalat"/>
          <w:vertAlign w:val="superscript"/>
        </w:rPr>
        <w:t>наименование участника</w:t>
      </w:r>
    </w:p>
    <w:p w14:paraId="10CD5EFB" w14:textId="77777777" w:rsidR="006B3E56" w:rsidRDefault="006B3E56" w:rsidP="002B7BE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C170F7" w14:textId="77777777" w:rsidR="00D02472" w:rsidRDefault="00D02472" w:rsidP="002B7BE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5178CE5" w14:textId="77777777" w:rsidR="00D02472" w:rsidRDefault="00D02472" w:rsidP="002B7BE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3850CE0" w14:textId="77777777" w:rsidR="006B3E56" w:rsidRDefault="00155668" w:rsidP="002B7BE3">
      <w:pPr>
        <w:widowControl w:val="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24BC57E" w14:textId="77777777" w:rsidR="00AF6332" w:rsidRPr="003912B8" w:rsidRDefault="0093175C" w:rsidP="002B7BE3">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FE43DA1" w14:textId="77777777" w:rsidR="00AF6332" w:rsidRDefault="00AF6332" w:rsidP="002B7BE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21D0E93" w14:textId="77777777" w:rsidR="00AF6332" w:rsidRDefault="00AF6332" w:rsidP="002B7BE3">
      <w:pPr>
        <w:widowControl w:val="0"/>
        <w:jc w:val="both"/>
        <w:rPr>
          <w:rFonts w:ascii="GHEA Grapalat" w:hAnsi="GHEA Grapalat"/>
          <w:sz w:val="28"/>
          <w:szCs w:val="28"/>
        </w:rPr>
      </w:pPr>
    </w:p>
    <w:p w14:paraId="7FC4E302" w14:textId="77777777" w:rsidR="00155668" w:rsidRPr="000C1746" w:rsidRDefault="00155668" w:rsidP="002B7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45BA1D" w14:textId="77777777" w:rsidR="00155668" w:rsidRPr="000C1746" w:rsidRDefault="00155668" w:rsidP="002B7B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1C412" w14:textId="77777777" w:rsidR="00155668" w:rsidRPr="000C1746" w:rsidRDefault="00155668" w:rsidP="002B7BE3">
      <w:pPr>
        <w:ind w:left="1134"/>
        <w:jc w:val="both"/>
        <w:rPr>
          <w:rFonts w:ascii="GHEA Grapalat" w:hAnsi="GHEA Grapalat"/>
          <w:sz w:val="16"/>
        </w:rPr>
      </w:pPr>
      <w:r w:rsidRPr="000C1746">
        <w:rPr>
          <w:rFonts w:ascii="GHEA Grapalat" w:hAnsi="GHEA Grapalat"/>
          <w:sz w:val="16"/>
        </w:rPr>
        <w:t>имя, фамилия руководителя)</w:t>
      </w:r>
    </w:p>
    <w:p w14:paraId="6BCBE910" w14:textId="77777777" w:rsidR="00155668" w:rsidRPr="009044F1" w:rsidRDefault="00155668" w:rsidP="002B7BE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8F4D7" w14:textId="77777777" w:rsidR="006B3E56" w:rsidRPr="00D3436F" w:rsidRDefault="006B3E56" w:rsidP="002B7BE3">
      <w:pPr>
        <w:tabs>
          <w:tab w:val="left" w:pos="7371"/>
        </w:tabs>
        <w:ind w:left="3544" w:firstLine="3"/>
        <w:jc w:val="both"/>
        <w:rPr>
          <w:rFonts w:ascii="GHEA Grapalat" w:hAnsi="GHEA Grapalat"/>
          <w:sz w:val="16"/>
        </w:rPr>
      </w:pPr>
    </w:p>
    <w:p w14:paraId="3A95907B"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7DA1BE5" w14:textId="77777777" w:rsidR="00717169" w:rsidRDefault="00B1013B" w:rsidP="002B7BE3">
      <w:pPr>
        <w:pStyle w:val="3"/>
        <w:keepNext w:val="0"/>
        <w:widowControl w:val="0"/>
        <w:spacing w:line="240" w:lineRule="auto"/>
        <w:ind w:firstLine="567"/>
        <w:jc w:val="right"/>
        <w:rPr>
          <w:rFonts w:ascii="GHEA Grapalat" w:hAnsi="GHEA Grapalat"/>
          <w:b/>
        </w:rPr>
      </w:pPr>
      <w:r>
        <w:rPr>
          <w:rFonts w:ascii="GHEA Grapalat" w:hAnsi="GHEA Grapalat"/>
          <w:b/>
        </w:rPr>
        <w:br w:type="page"/>
      </w:r>
    </w:p>
    <w:p w14:paraId="1C486675" w14:textId="77777777" w:rsidR="00717169" w:rsidRDefault="00717169" w:rsidP="002B7BE3">
      <w:pPr>
        <w:pStyle w:val="3"/>
        <w:keepNext w:val="0"/>
        <w:widowControl w:val="0"/>
        <w:spacing w:line="240" w:lineRule="auto"/>
        <w:ind w:firstLine="567"/>
        <w:jc w:val="right"/>
        <w:rPr>
          <w:rFonts w:ascii="GHEA Grapalat" w:hAnsi="GHEA Grapalat"/>
          <w:b/>
        </w:rPr>
      </w:pPr>
    </w:p>
    <w:p w14:paraId="7C3A6949" w14:textId="77777777" w:rsidR="00B1013B" w:rsidRDefault="00B1013B" w:rsidP="002B7BE3">
      <w:pPr>
        <w:rPr>
          <w:rFonts w:ascii="GHEA Grapalat" w:hAnsi="GHEA Grapalat"/>
          <w:b/>
        </w:rPr>
      </w:pPr>
    </w:p>
    <w:p w14:paraId="598691C4" w14:textId="77777777" w:rsidR="001E7EAA" w:rsidRPr="005F52BD" w:rsidRDefault="001E7EAA" w:rsidP="002B7BE3">
      <w:pPr>
        <w:jc w:val="right"/>
        <w:rPr>
          <w:rFonts w:ascii="GHEA Grapalat" w:hAnsi="GHEA Grapalat"/>
          <w:b/>
        </w:rPr>
      </w:pPr>
    </w:p>
    <w:p w14:paraId="1A92F7A7" w14:textId="77777777" w:rsidR="004E4AC1" w:rsidRPr="009044F1" w:rsidRDefault="004E4AC1" w:rsidP="002B7BE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3338748" w14:textId="58421B47" w:rsidR="004E4AC1" w:rsidRDefault="004E4AC1" w:rsidP="002B7BE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F6ABC">
        <w:rPr>
          <w:rFonts w:ascii="GHEA Grapalat" w:hAnsi="GHEA Grapalat"/>
          <w:b/>
          <w:sz w:val="24"/>
          <w:szCs w:val="24"/>
        </w:rPr>
        <w:t>ԱՄԱՀ-ՋՄ-ԳՀԾՁԲ-26/13</w:t>
      </w:r>
    </w:p>
    <w:p w14:paraId="3AD97ED1" w14:textId="77777777" w:rsidR="004E4AC1" w:rsidRDefault="004E4AC1" w:rsidP="002B7BE3">
      <w:pPr>
        <w:pStyle w:val="31"/>
        <w:widowControl w:val="0"/>
        <w:spacing w:line="240" w:lineRule="auto"/>
        <w:jc w:val="right"/>
        <w:rPr>
          <w:rFonts w:ascii="GHEA Grapalat" w:hAnsi="GHEA Grapalat"/>
          <w:b/>
          <w:sz w:val="24"/>
          <w:szCs w:val="24"/>
        </w:rPr>
      </w:pPr>
    </w:p>
    <w:p w14:paraId="44E2F177" w14:textId="77777777" w:rsidR="004E4AC1" w:rsidRPr="006F79CA" w:rsidRDefault="004E4AC1" w:rsidP="002B7BE3">
      <w:pPr>
        <w:jc w:val="center"/>
        <w:rPr>
          <w:rFonts w:ascii="GHEA Grapalat" w:hAnsi="GHEA Grapalat"/>
          <w:b/>
        </w:rPr>
      </w:pPr>
      <w:r w:rsidRPr="006F79CA">
        <w:rPr>
          <w:rFonts w:ascii="GHEA Grapalat" w:hAnsi="GHEA Grapalat"/>
          <w:b/>
        </w:rPr>
        <w:t>ИНФОРМАЦИЯ</w:t>
      </w:r>
    </w:p>
    <w:p w14:paraId="51563E64" w14:textId="77777777" w:rsidR="004E4AC1" w:rsidRPr="006F79CA" w:rsidRDefault="004E4AC1" w:rsidP="002B7BE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4A46C33" w14:textId="77777777" w:rsidR="004E4AC1" w:rsidRDefault="004E4AC1" w:rsidP="002B7BE3">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2A0ABD5" w14:textId="77777777" w:rsidTr="008C1FF8">
        <w:trPr>
          <w:cantSplit/>
        </w:trPr>
        <w:tc>
          <w:tcPr>
            <w:tcW w:w="817" w:type="dxa"/>
            <w:vMerge w:val="restart"/>
            <w:vAlign w:val="center"/>
          </w:tcPr>
          <w:p w14:paraId="62D7D39E" w14:textId="77777777" w:rsidR="004E4AC1" w:rsidRPr="008D352C" w:rsidRDefault="004E4AC1" w:rsidP="002B7BE3">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DE2E3E"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BEECB69" w14:textId="77777777" w:rsidTr="008C1FF8">
        <w:trPr>
          <w:cantSplit/>
          <w:trHeight w:val="301"/>
        </w:trPr>
        <w:tc>
          <w:tcPr>
            <w:tcW w:w="817" w:type="dxa"/>
            <w:vMerge/>
            <w:vAlign w:val="center"/>
          </w:tcPr>
          <w:p w14:paraId="28ECE3C5" w14:textId="77777777" w:rsidR="004E4AC1" w:rsidRPr="008D352C" w:rsidRDefault="004E4AC1" w:rsidP="002B7BE3">
            <w:pPr>
              <w:widowControl w:val="0"/>
              <w:jc w:val="center"/>
              <w:rPr>
                <w:rFonts w:ascii="GHEA Grapalat" w:hAnsi="GHEA Grapalat"/>
                <w:sz w:val="20"/>
                <w:szCs w:val="20"/>
              </w:rPr>
            </w:pPr>
          </w:p>
        </w:tc>
        <w:tc>
          <w:tcPr>
            <w:tcW w:w="1541" w:type="dxa"/>
            <w:vMerge w:val="restart"/>
            <w:vAlign w:val="center"/>
          </w:tcPr>
          <w:p w14:paraId="22EACACB"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4729980"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B778F7A"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C81C35" w14:textId="77777777" w:rsidR="004E4AC1" w:rsidRPr="008D352C" w:rsidRDefault="004E4AC1" w:rsidP="002B7BE3">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359BAF2" w14:textId="77777777" w:rsidTr="008C1FF8">
        <w:trPr>
          <w:cantSplit/>
          <w:trHeight w:val="299"/>
        </w:trPr>
        <w:tc>
          <w:tcPr>
            <w:tcW w:w="817" w:type="dxa"/>
            <w:vMerge/>
            <w:vAlign w:val="center"/>
          </w:tcPr>
          <w:p w14:paraId="72FE50C9" w14:textId="77777777" w:rsidR="004E4AC1" w:rsidRPr="008D352C" w:rsidRDefault="004E4AC1" w:rsidP="002B7BE3">
            <w:pPr>
              <w:widowControl w:val="0"/>
              <w:jc w:val="center"/>
              <w:rPr>
                <w:rFonts w:ascii="GHEA Grapalat" w:hAnsi="GHEA Grapalat"/>
                <w:sz w:val="20"/>
                <w:szCs w:val="20"/>
              </w:rPr>
            </w:pPr>
          </w:p>
        </w:tc>
        <w:tc>
          <w:tcPr>
            <w:tcW w:w="1541" w:type="dxa"/>
            <w:vMerge/>
            <w:vAlign w:val="center"/>
          </w:tcPr>
          <w:p w14:paraId="216E2077" w14:textId="77777777" w:rsidR="004E4AC1" w:rsidRPr="008D352C" w:rsidRDefault="004E4AC1" w:rsidP="002B7BE3">
            <w:pPr>
              <w:widowControl w:val="0"/>
              <w:jc w:val="center"/>
              <w:rPr>
                <w:rFonts w:ascii="GHEA Grapalat" w:hAnsi="GHEA Grapalat"/>
                <w:sz w:val="20"/>
                <w:szCs w:val="20"/>
              </w:rPr>
            </w:pPr>
          </w:p>
        </w:tc>
        <w:tc>
          <w:tcPr>
            <w:tcW w:w="1440" w:type="dxa"/>
            <w:vMerge/>
            <w:vAlign w:val="center"/>
          </w:tcPr>
          <w:p w14:paraId="18E02902" w14:textId="77777777" w:rsidR="004E4AC1" w:rsidRPr="008D352C" w:rsidDel="006B374D" w:rsidRDefault="004E4AC1" w:rsidP="002B7BE3">
            <w:pPr>
              <w:widowControl w:val="0"/>
              <w:jc w:val="center"/>
              <w:rPr>
                <w:rFonts w:ascii="GHEA Grapalat" w:hAnsi="GHEA Grapalat"/>
                <w:b/>
                <w:bCs/>
                <w:sz w:val="20"/>
                <w:szCs w:val="20"/>
              </w:rPr>
            </w:pPr>
          </w:p>
        </w:tc>
        <w:tc>
          <w:tcPr>
            <w:tcW w:w="1980" w:type="dxa"/>
            <w:vAlign w:val="center"/>
          </w:tcPr>
          <w:p w14:paraId="6A91F8E8"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D06CB8C"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08BBAFF3" w14:textId="77777777" w:rsidR="004E4AC1" w:rsidRPr="008D352C" w:rsidRDefault="004E4AC1" w:rsidP="002B7BE3">
            <w:pPr>
              <w:widowControl w:val="0"/>
              <w:jc w:val="center"/>
              <w:rPr>
                <w:rFonts w:ascii="GHEA Grapalat" w:hAnsi="GHEA Grapalat"/>
                <w:sz w:val="20"/>
                <w:szCs w:val="20"/>
              </w:rPr>
            </w:pPr>
          </w:p>
        </w:tc>
      </w:tr>
      <w:tr w:rsidR="004E4AC1" w:rsidRPr="008D352C" w14:paraId="17AB19C8" w14:textId="77777777" w:rsidTr="008C1FF8">
        <w:trPr>
          <w:cantSplit/>
        </w:trPr>
        <w:tc>
          <w:tcPr>
            <w:tcW w:w="817" w:type="dxa"/>
          </w:tcPr>
          <w:p w14:paraId="44659C32" w14:textId="77777777" w:rsidR="004E4AC1" w:rsidRPr="008D352C" w:rsidRDefault="004E4AC1" w:rsidP="002B7BE3">
            <w:pPr>
              <w:widowControl w:val="0"/>
              <w:jc w:val="center"/>
              <w:rPr>
                <w:rFonts w:ascii="GHEA Grapalat" w:hAnsi="GHEA Grapalat"/>
                <w:sz w:val="20"/>
                <w:szCs w:val="20"/>
              </w:rPr>
            </w:pPr>
          </w:p>
        </w:tc>
        <w:tc>
          <w:tcPr>
            <w:tcW w:w="1541" w:type="dxa"/>
          </w:tcPr>
          <w:p w14:paraId="0926128B" w14:textId="77777777" w:rsidR="004E4AC1" w:rsidRPr="008D352C" w:rsidRDefault="004E4AC1" w:rsidP="002B7BE3">
            <w:pPr>
              <w:widowControl w:val="0"/>
              <w:jc w:val="center"/>
              <w:rPr>
                <w:rFonts w:ascii="GHEA Grapalat" w:hAnsi="GHEA Grapalat"/>
                <w:sz w:val="20"/>
                <w:szCs w:val="20"/>
              </w:rPr>
            </w:pPr>
          </w:p>
        </w:tc>
        <w:tc>
          <w:tcPr>
            <w:tcW w:w="1440" w:type="dxa"/>
          </w:tcPr>
          <w:p w14:paraId="14A212F3" w14:textId="77777777" w:rsidR="004E4AC1" w:rsidRPr="008D352C" w:rsidRDefault="004E4AC1" w:rsidP="002B7BE3">
            <w:pPr>
              <w:widowControl w:val="0"/>
              <w:jc w:val="center"/>
              <w:rPr>
                <w:rFonts w:ascii="GHEA Grapalat" w:hAnsi="GHEA Grapalat"/>
                <w:sz w:val="20"/>
                <w:szCs w:val="20"/>
              </w:rPr>
            </w:pPr>
          </w:p>
        </w:tc>
        <w:tc>
          <w:tcPr>
            <w:tcW w:w="1980" w:type="dxa"/>
          </w:tcPr>
          <w:p w14:paraId="28BDAD73" w14:textId="77777777" w:rsidR="004E4AC1" w:rsidRPr="008D352C" w:rsidRDefault="004E4AC1" w:rsidP="002B7BE3">
            <w:pPr>
              <w:widowControl w:val="0"/>
              <w:jc w:val="center"/>
              <w:rPr>
                <w:rFonts w:ascii="GHEA Grapalat" w:hAnsi="GHEA Grapalat"/>
                <w:sz w:val="20"/>
                <w:szCs w:val="20"/>
              </w:rPr>
            </w:pPr>
          </w:p>
        </w:tc>
        <w:tc>
          <w:tcPr>
            <w:tcW w:w="2430" w:type="dxa"/>
          </w:tcPr>
          <w:p w14:paraId="0FB3DEF6" w14:textId="77777777" w:rsidR="004E4AC1" w:rsidRPr="008D352C" w:rsidRDefault="004E4AC1" w:rsidP="002B7BE3">
            <w:pPr>
              <w:widowControl w:val="0"/>
              <w:jc w:val="center"/>
              <w:rPr>
                <w:rFonts w:ascii="GHEA Grapalat" w:hAnsi="GHEA Grapalat"/>
                <w:sz w:val="20"/>
                <w:szCs w:val="20"/>
              </w:rPr>
            </w:pPr>
          </w:p>
        </w:tc>
        <w:tc>
          <w:tcPr>
            <w:tcW w:w="1710" w:type="dxa"/>
          </w:tcPr>
          <w:p w14:paraId="027D301A" w14:textId="77777777" w:rsidR="004E4AC1" w:rsidRPr="008D352C" w:rsidRDefault="004E4AC1" w:rsidP="002B7BE3">
            <w:pPr>
              <w:widowControl w:val="0"/>
              <w:jc w:val="center"/>
              <w:rPr>
                <w:rFonts w:ascii="GHEA Grapalat" w:hAnsi="GHEA Grapalat"/>
                <w:sz w:val="20"/>
                <w:szCs w:val="20"/>
              </w:rPr>
            </w:pPr>
          </w:p>
        </w:tc>
      </w:tr>
      <w:tr w:rsidR="004E4AC1" w:rsidRPr="008D352C" w14:paraId="2021F4D1" w14:textId="77777777" w:rsidTr="008C1FF8">
        <w:trPr>
          <w:cantSplit/>
        </w:trPr>
        <w:tc>
          <w:tcPr>
            <w:tcW w:w="817" w:type="dxa"/>
          </w:tcPr>
          <w:p w14:paraId="1A08DA50" w14:textId="77777777" w:rsidR="004E4AC1" w:rsidRPr="008D352C" w:rsidRDefault="004E4AC1" w:rsidP="002B7BE3">
            <w:pPr>
              <w:widowControl w:val="0"/>
              <w:jc w:val="center"/>
              <w:rPr>
                <w:rFonts w:ascii="GHEA Grapalat" w:hAnsi="GHEA Grapalat"/>
                <w:sz w:val="20"/>
                <w:szCs w:val="20"/>
              </w:rPr>
            </w:pPr>
          </w:p>
        </w:tc>
        <w:tc>
          <w:tcPr>
            <w:tcW w:w="1541" w:type="dxa"/>
          </w:tcPr>
          <w:p w14:paraId="60ABF292" w14:textId="77777777" w:rsidR="004E4AC1" w:rsidRPr="008D352C" w:rsidRDefault="004E4AC1" w:rsidP="002B7BE3">
            <w:pPr>
              <w:widowControl w:val="0"/>
              <w:jc w:val="center"/>
              <w:rPr>
                <w:rFonts w:ascii="GHEA Grapalat" w:hAnsi="GHEA Grapalat"/>
                <w:sz w:val="20"/>
                <w:szCs w:val="20"/>
              </w:rPr>
            </w:pPr>
          </w:p>
        </w:tc>
        <w:tc>
          <w:tcPr>
            <w:tcW w:w="1440" w:type="dxa"/>
          </w:tcPr>
          <w:p w14:paraId="3F85BE21" w14:textId="77777777" w:rsidR="004E4AC1" w:rsidRPr="008D352C" w:rsidRDefault="004E4AC1" w:rsidP="002B7BE3">
            <w:pPr>
              <w:widowControl w:val="0"/>
              <w:jc w:val="center"/>
              <w:rPr>
                <w:rFonts w:ascii="GHEA Grapalat" w:hAnsi="GHEA Grapalat"/>
                <w:sz w:val="20"/>
                <w:szCs w:val="20"/>
              </w:rPr>
            </w:pPr>
          </w:p>
        </w:tc>
        <w:tc>
          <w:tcPr>
            <w:tcW w:w="1980" w:type="dxa"/>
          </w:tcPr>
          <w:p w14:paraId="08DBD1D5" w14:textId="77777777" w:rsidR="004E4AC1" w:rsidRPr="008D352C" w:rsidRDefault="004E4AC1" w:rsidP="002B7BE3">
            <w:pPr>
              <w:widowControl w:val="0"/>
              <w:jc w:val="center"/>
              <w:rPr>
                <w:rFonts w:ascii="GHEA Grapalat" w:hAnsi="GHEA Grapalat"/>
                <w:sz w:val="20"/>
                <w:szCs w:val="20"/>
              </w:rPr>
            </w:pPr>
          </w:p>
        </w:tc>
        <w:tc>
          <w:tcPr>
            <w:tcW w:w="2430" w:type="dxa"/>
          </w:tcPr>
          <w:p w14:paraId="740D83AF" w14:textId="77777777" w:rsidR="004E4AC1" w:rsidRPr="008D352C" w:rsidRDefault="004E4AC1" w:rsidP="002B7BE3">
            <w:pPr>
              <w:widowControl w:val="0"/>
              <w:jc w:val="center"/>
              <w:rPr>
                <w:rFonts w:ascii="GHEA Grapalat" w:hAnsi="GHEA Grapalat"/>
                <w:sz w:val="20"/>
                <w:szCs w:val="20"/>
              </w:rPr>
            </w:pPr>
          </w:p>
        </w:tc>
        <w:tc>
          <w:tcPr>
            <w:tcW w:w="1710" w:type="dxa"/>
          </w:tcPr>
          <w:p w14:paraId="4581D054" w14:textId="77777777" w:rsidR="004E4AC1" w:rsidRPr="008D352C" w:rsidRDefault="004E4AC1" w:rsidP="002B7BE3">
            <w:pPr>
              <w:widowControl w:val="0"/>
              <w:jc w:val="center"/>
              <w:rPr>
                <w:rFonts w:ascii="GHEA Grapalat" w:hAnsi="GHEA Grapalat"/>
                <w:sz w:val="20"/>
                <w:szCs w:val="20"/>
              </w:rPr>
            </w:pPr>
          </w:p>
        </w:tc>
      </w:tr>
      <w:tr w:rsidR="004E4AC1" w:rsidRPr="008D352C" w14:paraId="13E843B7" w14:textId="77777777" w:rsidTr="008C1FF8">
        <w:trPr>
          <w:cantSplit/>
        </w:trPr>
        <w:tc>
          <w:tcPr>
            <w:tcW w:w="817" w:type="dxa"/>
          </w:tcPr>
          <w:p w14:paraId="51B9C8A5" w14:textId="77777777" w:rsidR="004E4AC1" w:rsidRPr="008D352C" w:rsidRDefault="004E4AC1" w:rsidP="002B7BE3">
            <w:pPr>
              <w:widowControl w:val="0"/>
              <w:jc w:val="center"/>
              <w:rPr>
                <w:rFonts w:ascii="GHEA Grapalat" w:hAnsi="GHEA Grapalat"/>
                <w:sz w:val="20"/>
                <w:szCs w:val="20"/>
              </w:rPr>
            </w:pPr>
          </w:p>
        </w:tc>
        <w:tc>
          <w:tcPr>
            <w:tcW w:w="1541" w:type="dxa"/>
          </w:tcPr>
          <w:p w14:paraId="5F535029" w14:textId="77777777" w:rsidR="004E4AC1" w:rsidRPr="008D352C" w:rsidRDefault="004E4AC1" w:rsidP="002B7BE3">
            <w:pPr>
              <w:widowControl w:val="0"/>
              <w:jc w:val="center"/>
              <w:rPr>
                <w:rFonts w:ascii="GHEA Grapalat" w:hAnsi="GHEA Grapalat"/>
                <w:sz w:val="20"/>
                <w:szCs w:val="20"/>
              </w:rPr>
            </w:pPr>
          </w:p>
        </w:tc>
        <w:tc>
          <w:tcPr>
            <w:tcW w:w="1440" w:type="dxa"/>
          </w:tcPr>
          <w:p w14:paraId="1A371627" w14:textId="77777777" w:rsidR="004E4AC1" w:rsidRPr="008D352C" w:rsidRDefault="004E4AC1" w:rsidP="002B7BE3">
            <w:pPr>
              <w:widowControl w:val="0"/>
              <w:jc w:val="center"/>
              <w:rPr>
                <w:rFonts w:ascii="GHEA Grapalat" w:hAnsi="GHEA Grapalat"/>
                <w:sz w:val="20"/>
                <w:szCs w:val="20"/>
              </w:rPr>
            </w:pPr>
          </w:p>
        </w:tc>
        <w:tc>
          <w:tcPr>
            <w:tcW w:w="1980" w:type="dxa"/>
          </w:tcPr>
          <w:p w14:paraId="4E59A72A" w14:textId="77777777" w:rsidR="004E4AC1" w:rsidRPr="008D352C" w:rsidRDefault="004E4AC1" w:rsidP="002B7BE3">
            <w:pPr>
              <w:widowControl w:val="0"/>
              <w:jc w:val="center"/>
              <w:rPr>
                <w:rFonts w:ascii="GHEA Grapalat" w:hAnsi="GHEA Grapalat"/>
                <w:sz w:val="20"/>
                <w:szCs w:val="20"/>
              </w:rPr>
            </w:pPr>
          </w:p>
        </w:tc>
        <w:tc>
          <w:tcPr>
            <w:tcW w:w="2430" w:type="dxa"/>
          </w:tcPr>
          <w:p w14:paraId="606EDDA8" w14:textId="77777777" w:rsidR="004E4AC1" w:rsidRPr="008D352C" w:rsidRDefault="004E4AC1" w:rsidP="002B7BE3">
            <w:pPr>
              <w:widowControl w:val="0"/>
              <w:jc w:val="center"/>
              <w:rPr>
                <w:rFonts w:ascii="GHEA Grapalat" w:hAnsi="GHEA Grapalat"/>
                <w:sz w:val="20"/>
                <w:szCs w:val="20"/>
              </w:rPr>
            </w:pPr>
          </w:p>
        </w:tc>
        <w:tc>
          <w:tcPr>
            <w:tcW w:w="1710" w:type="dxa"/>
          </w:tcPr>
          <w:p w14:paraId="183A6959" w14:textId="77777777" w:rsidR="004E4AC1" w:rsidRPr="008D352C" w:rsidRDefault="004E4AC1" w:rsidP="002B7BE3">
            <w:pPr>
              <w:widowControl w:val="0"/>
              <w:jc w:val="center"/>
              <w:rPr>
                <w:rFonts w:ascii="GHEA Grapalat" w:hAnsi="GHEA Grapalat"/>
                <w:sz w:val="20"/>
                <w:szCs w:val="20"/>
              </w:rPr>
            </w:pPr>
          </w:p>
        </w:tc>
      </w:tr>
    </w:tbl>
    <w:p w14:paraId="507A88CA" w14:textId="77777777" w:rsidR="004E4AC1" w:rsidRPr="008C1FF8" w:rsidRDefault="004E4AC1" w:rsidP="002B7BE3">
      <w:pPr>
        <w:pStyle w:val="31"/>
        <w:widowControl w:val="0"/>
        <w:spacing w:line="240" w:lineRule="auto"/>
        <w:jc w:val="right"/>
        <w:rPr>
          <w:rFonts w:ascii="GHEA Grapalat" w:hAnsi="GHEA Grapalat"/>
          <w:b/>
          <w:sz w:val="24"/>
          <w:szCs w:val="24"/>
        </w:rPr>
      </w:pPr>
    </w:p>
    <w:p w14:paraId="07DE87E6" w14:textId="77777777" w:rsidR="004E4AC1" w:rsidRDefault="004E4AC1" w:rsidP="002B7BE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F104636" w14:textId="77777777" w:rsidR="004E4AC1" w:rsidRDefault="004E4AC1" w:rsidP="002B7BE3">
      <w:pPr>
        <w:jc w:val="both"/>
        <w:rPr>
          <w:rFonts w:ascii="GHEA Grapalat" w:hAnsi="GHEA Grapalat"/>
        </w:rPr>
      </w:pPr>
    </w:p>
    <w:p w14:paraId="2E6286A5" w14:textId="77777777" w:rsidR="004E4AC1" w:rsidRPr="00DD2B43" w:rsidRDefault="004E4AC1"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439B1" w14:textId="77777777" w:rsidR="004E4AC1" w:rsidRPr="00567D3B" w:rsidRDefault="004E4AC1"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B5F54C" w14:textId="77777777" w:rsidR="004E4AC1" w:rsidRPr="008875C7" w:rsidRDefault="004E4AC1" w:rsidP="002B7BE3">
      <w:pPr>
        <w:widowControl w:val="0"/>
        <w:jc w:val="right"/>
        <w:rPr>
          <w:rFonts w:ascii="GHEA Grapalat" w:hAnsi="GHEA Grapalat"/>
        </w:rPr>
      </w:pPr>
    </w:p>
    <w:p w14:paraId="5B902EB6" w14:textId="77777777" w:rsidR="004E4AC1" w:rsidRPr="00D5443D" w:rsidRDefault="004E4AC1" w:rsidP="002B7BE3">
      <w:pPr>
        <w:widowControl w:val="0"/>
        <w:jc w:val="right"/>
        <w:rPr>
          <w:rFonts w:ascii="GHEA Grapalat" w:hAnsi="GHEA Grapalat"/>
        </w:rPr>
      </w:pPr>
      <w:r w:rsidRPr="009044F1">
        <w:rPr>
          <w:rFonts w:ascii="GHEA Grapalat" w:hAnsi="GHEA Grapalat"/>
        </w:rPr>
        <w:t>М. П.</w:t>
      </w:r>
    </w:p>
    <w:p w14:paraId="455CEE9C" w14:textId="77777777" w:rsidR="004E4AC1" w:rsidRDefault="004E4AC1" w:rsidP="002B7BE3">
      <w:pPr>
        <w:rPr>
          <w:rFonts w:ascii="GHEA Grapalat" w:hAnsi="GHEA Grapalat"/>
          <w:b/>
        </w:rPr>
      </w:pPr>
      <w:r>
        <w:rPr>
          <w:rFonts w:ascii="GHEA Grapalat" w:hAnsi="GHEA Grapalat"/>
          <w:b/>
        </w:rPr>
        <w:br w:type="page"/>
      </w:r>
    </w:p>
    <w:p w14:paraId="193A9F21" w14:textId="77777777" w:rsidR="001E7EAA" w:rsidRPr="005F52BD" w:rsidRDefault="001E7EAA" w:rsidP="002B7BE3">
      <w:pPr>
        <w:jc w:val="right"/>
        <w:rPr>
          <w:rFonts w:ascii="GHEA Grapalat" w:hAnsi="GHEA Grapalat"/>
          <w:b/>
        </w:rPr>
      </w:pPr>
    </w:p>
    <w:p w14:paraId="78F78143" w14:textId="77777777" w:rsidR="001E7EAA" w:rsidRPr="005F52BD" w:rsidRDefault="001E7EAA" w:rsidP="002B7BE3">
      <w:pPr>
        <w:jc w:val="right"/>
        <w:rPr>
          <w:rFonts w:ascii="GHEA Grapalat" w:hAnsi="GHEA Grapalat"/>
          <w:b/>
        </w:rPr>
      </w:pPr>
    </w:p>
    <w:p w14:paraId="4A26E418" w14:textId="77777777" w:rsidR="001E7EAA" w:rsidRPr="005F52BD" w:rsidRDefault="001E7EAA" w:rsidP="002B7BE3">
      <w:pPr>
        <w:jc w:val="right"/>
        <w:rPr>
          <w:rFonts w:ascii="GHEA Grapalat" w:hAnsi="GHEA Grapalat"/>
          <w:b/>
        </w:rPr>
      </w:pPr>
    </w:p>
    <w:p w14:paraId="51095731" w14:textId="77777777" w:rsidR="001E7EAA" w:rsidRPr="005F52BD" w:rsidRDefault="001E7EAA" w:rsidP="002B7BE3">
      <w:pPr>
        <w:jc w:val="right"/>
        <w:rPr>
          <w:rFonts w:ascii="GHEA Grapalat" w:hAnsi="GHEA Grapalat"/>
          <w:b/>
        </w:rPr>
      </w:pPr>
    </w:p>
    <w:p w14:paraId="6E62D0E9" w14:textId="77777777" w:rsidR="001E7EAA" w:rsidRPr="005F52BD" w:rsidRDefault="001E7EAA" w:rsidP="002B7BE3">
      <w:pPr>
        <w:jc w:val="right"/>
        <w:rPr>
          <w:rFonts w:ascii="GHEA Grapalat" w:hAnsi="GHEA Grapalat"/>
          <w:b/>
        </w:rPr>
      </w:pPr>
    </w:p>
    <w:p w14:paraId="5FF559E0" w14:textId="77777777" w:rsidR="001E7EAA" w:rsidRPr="005F52BD" w:rsidRDefault="001E7EAA" w:rsidP="002B7BE3">
      <w:pPr>
        <w:jc w:val="right"/>
        <w:rPr>
          <w:rFonts w:ascii="GHEA Grapalat" w:hAnsi="GHEA Grapalat"/>
          <w:b/>
        </w:rPr>
      </w:pPr>
    </w:p>
    <w:p w14:paraId="6285E17B" w14:textId="77777777" w:rsidR="001E7EAA" w:rsidRPr="005F52BD" w:rsidRDefault="001E7EAA" w:rsidP="002B7BE3">
      <w:pPr>
        <w:jc w:val="right"/>
        <w:rPr>
          <w:rFonts w:ascii="GHEA Grapalat" w:hAnsi="GHEA Grapalat"/>
          <w:b/>
        </w:rPr>
      </w:pPr>
    </w:p>
    <w:p w14:paraId="4528163B" w14:textId="77777777" w:rsidR="001E7EAA" w:rsidRPr="005F52BD" w:rsidRDefault="001E7EAA" w:rsidP="002B7BE3">
      <w:pPr>
        <w:jc w:val="right"/>
        <w:rPr>
          <w:rFonts w:ascii="GHEA Grapalat" w:hAnsi="GHEA Grapalat"/>
          <w:b/>
        </w:rPr>
      </w:pPr>
    </w:p>
    <w:p w14:paraId="2DE9BA83" w14:textId="77777777" w:rsidR="001E7EAA" w:rsidRPr="005F52BD" w:rsidRDefault="001E7EAA" w:rsidP="002B7BE3">
      <w:pPr>
        <w:jc w:val="right"/>
        <w:rPr>
          <w:rFonts w:ascii="GHEA Grapalat" w:hAnsi="GHEA Grapalat"/>
          <w:b/>
        </w:rPr>
      </w:pPr>
    </w:p>
    <w:p w14:paraId="7AA50EB3" w14:textId="77777777" w:rsidR="001E7EAA" w:rsidRPr="005F52BD" w:rsidRDefault="001E7EAA" w:rsidP="002B7BE3">
      <w:pPr>
        <w:jc w:val="right"/>
        <w:rPr>
          <w:rFonts w:ascii="GHEA Grapalat" w:hAnsi="GHEA Grapalat"/>
          <w:b/>
        </w:rPr>
      </w:pPr>
    </w:p>
    <w:p w14:paraId="2931E470" w14:textId="77777777" w:rsidR="001E7EAA" w:rsidRPr="005F52BD" w:rsidRDefault="001E7EAA" w:rsidP="002B7BE3">
      <w:pPr>
        <w:jc w:val="right"/>
        <w:rPr>
          <w:rFonts w:ascii="GHEA Grapalat" w:hAnsi="GHEA Grapalat"/>
          <w:b/>
        </w:rPr>
      </w:pPr>
    </w:p>
    <w:p w14:paraId="7A155674" w14:textId="77777777" w:rsidR="001E7EAA" w:rsidRPr="005F52BD" w:rsidRDefault="001E7EAA" w:rsidP="002B7BE3">
      <w:pPr>
        <w:jc w:val="right"/>
        <w:rPr>
          <w:rFonts w:ascii="GHEA Grapalat" w:hAnsi="GHEA Grapalat"/>
          <w:b/>
        </w:rPr>
      </w:pPr>
    </w:p>
    <w:p w14:paraId="1FA2A212" w14:textId="77777777" w:rsidR="001E7EAA" w:rsidRDefault="001E7EAA" w:rsidP="002B7BE3">
      <w:pPr>
        <w:rPr>
          <w:rFonts w:ascii="GHEA Grapalat" w:hAnsi="GHEA Grapalat"/>
          <w:b/>
        </w:rPr>
      </w:pPr>
      <w:r>
        <w:rPr>
          <w:rFonts w:ascii="GHEA Grapalat" w:hAnsi="GHEA Grapalat"/>
          <w:b/>
        </w:rPr>
        <w:br w:type="page"/>
      </w:r>
    </w:p>
    <w:p w14:paraId="6EB4A9E1" w14:textId="77777777" w:rsidR="00717169" w:rsidRDefault="00717169" w:rsidP="002B7BE3">
      <w:pPr>
        <w:jc w:val="right"/>
        <w:rPr>
          <w:rFonts w:ascii="GHEA Grapalat" w:hAnsi="GHEA Grapalat"/>
          <w:b/>
        </w:rPr>
      </w:pPr>
    </w:p>
    <w:p w14:paraId="3D303ED1" w14:textId="0030E458" w:rsidR="00DB6B33" w:rsidRDefault="00DB6B33" w:rsidP="002B7BE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E6AD31" w14:textId="11E1228D" w:rsidR="00DB6B33" w:rsidRPr="00FA6464" w:rsidRDefault="00DB6B33" w:rsidP="002B7BE3">
      <w:pPr>
        <w:jc w:val="right"/>
        <w:rPr>
          <w:rFonts w:ascii="GHEA Grapalat" w:hAnsi="GHEA Grapalat"/>
          <w:b/>
        </w:rPr>
      </w:pPr>
      <w:r w:rsidRPr="001439BD">
        <w:rPr>
          <w:rFonts w:ascii="GHEA Grapalat" w:hAnsi="GHEA Grapalat"/>
          <w:b/>
        </w:rPr>
        <w:t xml:space="preserve">к Приглашению на </w:t>
      </w:r>
      <w:r w:rsidR="002B7BE3">
        <w:rPr>
          <w:rFonts w:ascii="GHEA Grapalat" w:hAnsi="GHEA Grapalat"/>
          <w:b/>
        </w:rPr>
        <w:t>запрос котировок</w:t>
      </w:r>
    </w:p>
    <w:p w14:paraId="728F25C3" w14:textId="2F1A28A0" w:rsidR="00DB6B33" w:rsidRPr="009044F1" w:rsidRDefault="00DB6B33" w:rsidP="002B7BE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F6ABC">
        <w:rPr>
          <w:rFonts w:ascii="GHEA Grapalat" w:hAnsi="GHEA Grapalat"/>
          <w:b/>
          <w:i w:val="0"/>
          <w:sz w:val="24"/>
          <w:szCs w:val="24"/>
        </w:rPr>
        <w:t>ԱՄԱՀ-ՋՄ-ԳՀԾՁԲ-26/13</w:t>
      </w:r>
      <w:r w:rsidR="00717169">
        <w:rPr>
          <w:rFonts w:ascii="GHEA Grapalat" w:hAnsi="GHEA Grapalat"/>
          <w:b/>
          <w:i w:val="0"/>
          <w:sz w:val="24"/>
          <w:szCs w:val="24"/>
        </w:rPr>
        <w:t xml:space="preserve"> </w:t>
      </w:r>
    </w:p>
    <w:p w14:paraId="78A8988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76EF980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0A7440A" w14:textId="77777777" w:rsidR="00AC34B0" w:rsidRDefault="00AC34B0" w:rsidP="002B7BE3">
      <w:pPr>
        <w:ind w:left="360" w:hanging="360"/>
        <w:jc w:val="center"/>
        <w:rPr>
          <w:rFonts w:ascii="GHEA Grapalat" w:hAnsi="GHEA Grapalat"/>
          <w:b/>
        </w:rPr>
      </w:pPr>
      <w:r>
        <w:rPr>
          <w:rFonts w:ascii="GHEA Grapalat" w:hAnsi="GHEA Grapalat"/>
          <w:b/>
        </w:rPr>
        <w:t>ФОРМА</w:t>
      </w:r>
    </w:p>
    <w:p w14:paraId="0BEA2035" w14:textId="77777777" w:rsidR="00AC34B0" w:rsidRPr="00C76978" w:rsidRDefault="00AC34B0" w:rsidP="002B7B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FE24C4C" w14:textId="77777777" w:rsidR="00AC34B0" w:rsidRPr="00ED3A13" w:rsidRDefault="00AC34B0" w:rsidP="002B7BE3">
      <w:pPr>
        <w:ind w:left="360" w:hanging="360"/>
        <w:jc w:val="center"/>
        <w:rPr>
          <w:rFonts w:ascii="GHEA Grapalat" w:eastAsia="GHEA Grapalat" w:hAnsi="GHEA Grapalat" w:cs="GHEA Grapalat"/>
          <w:b/>
        </w:rPr>
      </w:pPr>
    </w:p>
    <w:p w14:paraId="1795DE8C"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8759A7"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C42F8D" w14:textId="77777777" w:rsidTr="00DF1F49">
        <w:tc>
          <w:tcPr>
            <w:tcW w:w="2836" w:type="dxa"/>
            <w:shd w:val="clear" w:color="auto" w:fill="D9E2F3"/>
            <w:vAlign w:val="center"/>
          </w:tcPr>
          <w:p w14:paraId="42874FB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AA0B5" w14:textId="77777777" w:rsidR="00AC34B0" w:rsidRPr="00FD1EE4" w:rsidRDefault="00AC34B0" w:rsidP="002B7BE3">
            <w:pPr>
              <w:spacing w:before="240"/>
              <w:rPr>
                <w:rFonts w:ascii="GHEA Grapalat" w:eastAsia="GHEA Grapalat" w:hAnsi="GHEA Grapalat" w:cs="GHEA Grapalat"/>
              </w:rPr>
            </w:pPr>
          </w:p>
        </w:tc>
      </w:tr>
      <w:tr w:rsidR="00AC34B0" w:rsidRPr="00FD1EE4" w14:paraId="22A046FB" w14:textId="77777777" w:rsidTr="00DF1F49">
        <w:tc>
          <w:tcPr>
            <w:tcW w:w="2836" w:type="dxa"/>
            <w:shd w:val="clear" w:color="auto" w:fill="D9E2F3"/>
            <w:vAlign w:val="center"/>
          </w:tcPr>
          <w:p w14:paraId="6760E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B10F2F" w14:textId="77777777" w:rsidR="00AC34B0" w:rsidRPr="00FD1EE4" w:rsidRDefault="00AC34B0" w:rsidP="002B7BE3">
            <w:pPr>
              <w:spacing w:before="240"/>
              <w:rPr>
                <w:rFonts w:ascii="GHEA Grapalat" w:eastAsia="GHEA Grapalat" w:hAnsi="GHEA Grapalat" w:cs="GHEA Grapalat"/>
              </w:rPr>
            </w:pPr>
          </w:p>
        </w:tc>
      </w:tr>
      <w:tr w:rsidR="00AC34B0" w:rsidRPr="00FD1EE4" w14:paraId="4C7CF56B" w14:textId="77777777" w:rsidTr="00DF1F49">
        <w:tc>
          <w:tcPr>
            <w:tcW w:w="2836" w:type="dxa"/>
            <w:shd w:val="clear" w:color="auto" w:fill="D9E2F3"/>
            <w:vAlign w:val="center"/>
          </w:tcPr>
          <w:p w14:paraId="79CFDA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0DDA50" w14:textId="77777777" w:rsidR="00AC34B0" w:rsidRPr="00FD1EE4" w:rsidRDefault="00AC34B0" w:rsidP="002B7BE3">
            <w:pPr>
              <w:spacing w:before="240"/>
              <w:rPr>
                <w:rFonts w:ascii="GHEA Grapalat" w:eastAsia="GHEA Grapalat" w:hAnsi="GHEA Grapalat" w:cs="GHEA Grapalat"/>
              </w:rPr>
            </w:pPr>
          </w:p>
        </w:tc>
      </w:tr>
      <w:tr w:rsidR="00AC34B0" w:rsidRPr="00FD1EE4" w14:paraId="54766B77" w14:textId="77777777" w:rsidTr="00DF1F49">
        <w:tc>
          <w:tcPr>
            <w:tcW w:w="2836" w:type="dxa"/>
            <w:shd w:val="clear" w:color="auto" w:fill="D9E2F3"/>
            <w:vAlign w:val="center"/>
          </w:tcPr>
          <w:p w14:paraId="70DFF936"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6889AC" w14:textId="77777777" w:rsidR="00AC34B0" w:rsidRPr="00FD1EE4" w:rsidRDefault="00AC34B0" w:rsidP="002B7BE3">
            <w:pPr>
              <w:spacing w:before="240"/>
              <w:rPr>
                <w:rFonts w:ascii="GHEA Grapalat" w:eastAsia="GHEA Grapalat" w:hAnsi="GHEA Grapalat" w:cs="GHEA Grapalat"/>
              </w:rPr>
            </w:pPr>
          </w:p>
        </w:tc>
      </w:tr>
      <w:tr w:rsidR="00AC34B0" w:rsidRPr="00FD1EE4" w14:paraId="7180BED8" w14:textId="77777777" w:rsidTr="00DF1F49">
        <w:tc>
          <w:tcPr>
            <w:tcW w:w="2836" w:type="dxa"/>
            <w:shd w:val="clear" w:color="auto" w:fill="D9E2F3"/>
            <w:vAlign w:val="center"/>
          </w:tcPr>
          <w:p w14:paraId="5E05A8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134D14" w14:textId="77777777" w:rsidR="00AC34B0" w:rsidRPr="00FD1EE4" w:rsidRDefault="00AC34B0" w:rsidP="002B7BE3">
            <w:pPr>
              <w:spacing w:before="240"/>
              <w:rPr>
                <w:rFonts w:ascii="GHEA Grapalat" w:eastAsia="GHEA Grapalat" w:hAnsi="GHEA Grapalat" w:cs="GHEA Grapalat"/>
              </w:rPr>
            </w:pPr>
          </w:p>
        </w:tc>
      </w:tr>
      <w:tr w:rsidR="00AC34B0" w:rsidRPr="00FD1EE4" w14:paraId="527DC9F6" w14:textId="77777777" w:rsidTr="00DF1F49">
        <w:tc>
          <w:tcPr>
            <w:tcW w:w="2836" w:type="dxa"/>
            <w:shd w:val="clear" w:color="auto" w:fill="D9E2F3"/>
            <w:vAlign w:val="center"/>
          </w:tcPr>
          <w:p w14:paraId="732668B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8C2540" w14:textId="77777777" w:rsidR="00AC34B0" w:rsidRPr="00FD1EE4" w:rsidRDefault="00AC34B0" w:rsidP="002B7BE3">
            <w:pPr>
              <w:spacing w:before="240"/>
              <w:ind w:left="993" w:hanging="851"/>
              <w:rPr>
                <w:rFonts w:ascii="GHEA Grapalat" w:eastAsia="GHEA Grapalat" w:hAnsi="GHEA Grapalat" w:cs="GHEA Grapalat"/>
              </w:rPr>
            </w:pPr>
          </w:p>
        </w:tc>
      </w:tr>
      <w:tr w:rsidR="00AC34B0" w:rsidRPr="00FD1EE4" w14:paraId="123CBCC3" w14:textId="77777777" w:rsidTr="00DF1F49">
        <w:tc>
          <w:tcPr>
            <w:tcW w:w="2836" w:type="dxa"/>
            <w:shd w:val="clear" w:color="auto" w:fill="D9E2F3"/>
            <w:vAlign w:val="center"/>
          </w:tcPr>
          <w:p w14:paraId="3EB9C7AC"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DDB23" w14:textId="77777777" w:rsidR="00AC34B0" w:rsidRPr="00FD1EE4" w:rsidRDefault="00AC34B0" w:rsidP="002B7BE3">
            <w:pPr>
              <w:spacing w:before="240"/>
              <w:ind w:left="993" w:hanging="851"/>
              <w:rPr>
                <w:rFonts w:ascii="GHEA Grapalat" w:eastAsia="GHEA Grapalat" w:hAnsi="GHEA Grapalat" w:cs="GHEA Grapalat"/>
              </w:rPr>
            </w:pPr>
          </w:p>
        </w:tc>
      </w:tr>
    </w:tbl>
    <w:p w14:paraId="3F223FCF"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9F175" w14:textId="77777777" w:rsidTr="00DF1F49">
        <w:tc>
          <w:tcPr>
            <w:tcW w:w="2835" w:type="dxa"/>
            <w:shd w:val="clear" w:color="auto" w:fill="D9E2F3"/>
            <w:vAlign w:val="center"/>
          </w:tcPr>
          <w:p w14:paraId="1FF6C02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36EE89" w14:textId="77777777" w:rsidR="00AC34B0" w:rsidRPr="00FD1EE4" w:rsidRDefault="00AC34B0" w:rsidP="002B7BE3">
            <w:pPr>
              <w:spacing w:before="240"/>
              <w:rPr>
                <w:rFonts w:ascii="GHEA Grapalat" w:eastAsia="GHEA Grapalat" w:hAnsi="GHEA Grapalat" w:cs="GHEA Grapalat"/>
              </w:rPr>
            </w:pPr>
          </w:p>
        </w:tc>
      </w:tr>
      <w:tr w:rsidR="00AC34B0" w:rsidRPr="00FD1EE4" w14:paraId="061C679B" w14:textId="77777777" w:rsidTr="00DF1F49">
        <w:trPr>
          <w:trHeight w:val="1487"/>
        </w:trPr>
        <w:tc>
          <w:tcPr>
            <w:tcW w:w="2835" w:type="dxa"/>
            <w:shd w:val="clear" w:color="auto" w:fill="D9E2F3"/>
            <w:vAlign w:val="center"/>
          </w:tcPr>
          <w:p w14:paraId="516100B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5B6A4" w14:textId="77777777" w:rsidR="00AC34B0" w:rsidRPr="00FD1EE4" w:rsidRDefault="00AC34B0" w:rsidP="002B7BE3">
            <w:pPr>
              <w:spacing w:before="240"/>
              <w:rPr>
                <w:rFonts w:ascii="GHEA Grapalat" w:eastAsia="GHEA Grapalat" w:hAnsi="GHEA Grapalat" w:cs="GHEA Grapalat"/>
              </w:rPr>
            </w:pPr>
          </w:p>
        </w:tc>
      </w:tr>
    </w:tbl>
    <w:p w14:paraId="0ABF575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480BAC" w14:textId="77777777" w:rsidTr="00DF1F49">
        <w:tc>
          <w:tcPr>
            <w:tcW w:w="2835" w:type="dxa"/>
            <w:shd w:val="clear" w:color="auto" w:fill="D9E2F3"/>
            <w:vAlign w:val="center"/>
          </w:tcPr>
          <w:p w14:paraId="69874B25"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5ACBC5" w14:textId="77777777" w:rsidR="00AC34B0" w:rsidRPr="00FD1EE4" w:rsidRDefault="00AC34B0" w:rsidP="002B7BE3">
            <w:pPr>
              <w:spacing w:before="240"/>
              <w:rPr>
                <w:rFonts w:ascii="GHEA Grapalat" w:eastAsia="GHEA Grapalat" w:hAnsi="GHEA Grapalat" w:cs="GHEA Grapalat"/>
              </w:rPr>
            </w:pPr>
          </w:p>
        </w:tc>
      </w:tr>
      <w:tr w:rsidR="00AC34B0" w:rsidRPr="00FD1EE4" w14:paraId="5A88C0F0" w14:textId="77777777" w:rsidTr="00DF1F49">
        <w:tc>
          <w:tcPr>
            <w:tcW w:w="2835" w:type="dxa"/>
            <w:shd w:val="clear" w:color="auto" w:fill="D9E2F3"/>
            <w:vAlign w:val="center"/>
          </w:tcPr>
          <w:p w14:paraId="3AF4ADC9"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BBCBDD" w14:textId="77777777" w:rsidR="00AC34B0" w:rsidRPr="00FD1EE4" w:rsidRDefault="00AC34B0" w:rsidP="002B7BE3">
            <w:pPr>
              <w:spacing w:before="240"/>
              <w:rPr>
                <w:rFonts w:ascii="GHEA Grapalat" w:eastAsia="GHEA Grapalat" w:hAnsi="GHEA Grapalat" w:cs="GHEA Grapalat"/>
              </w:rPr>
            </w:pPr>
          </w:p>
        </w:tc>
      </w:tr>
      <w:tr w:rsidR="00AC34B0" w:rsidRPr="00FD1EE4" w14:paraId="0956D9CB" w14:textId="77777777" w:rsidTr="00DF1F49">
        <w:tc>
          <w:tcPr>
            <w:tcW w:w="2835" w:type="dxa"/>
            <w:shd w:val="clear" w:color="auto" w:fill="D9E2F3"/>
            <w:vAlign w:val="center"/>
          </w:tcPr>
          <w:p w14:paraId="4B5EA75B"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4724AE" w14:textId="77777777" w:rsidR="00AC34B0" w:rsidRPr="00FD1EE4" w:rsidRDefault="00AC34B0" w:rsidP="002B7BE3">
            <w:pPr>
              <w:spacing w:before="240"/>
              <w:rPr>
                <w:rFonts w:ascii="GHEA Grapalat" w:eastAsia="GHEA Grapalat" w:hAnsi="GHEA Grapalat" w:cs="GHEA Grapalat"/>
              </w:rPr>
            </w:pPr>
          </w:p>
        </w:tc>
      </w:tr>
    </w:tbl>
    <w:p w14:paraId="63EDE529" w14:textId="77777777" w:rsidR="00AC34B0" w:rsidRPr="00FD1EE4" w:rsidRDefault="00AC34B0" w:rsidP="002B7BE3">
      <w:pPr>
        <w:rPr>
          <w:rFonts w:ascii="GHEA Grapalat" w:eastAsia="GHEA Grapalat" w:hAnsi="GHEA Grapalat" w:cs="GHEA Grapalat"/>
        </w:rPr>
      </w:pPr>
    </w:p>
    <w:p w14:paraId="387D3A60" w14:textId="77777777" w:rsidR="00AC34B0" w:rsidRPr="00FD1EE4" w:rsidRDefault="00AC34B0" w:rsidP="002B7BE3">
      <w:pPr>
        <w:rPr>
          <w:rFonts w:ascii="GHEA Grapalat" w:eastAsia="GHEA Grapalat" w:hAnsi="GHEA Grapalat" w:cs="GHEA Grapalat"/>
        </w:rPr>
      </w:pPr>
      <w:r w:rsidRPr="00FD1EE4">
        <w:rPr>
          <w:rFonts w:ascii="GHEA Grapalat" w:hAnsi="GHEA Grapalat"/>
        </w:rPr>
        <w:lastRenderedPageBreak/>
        <w:br w:type="page"/>
      </w:r>
    </w:p>
    <w:p w14:paraId="37353E9B" w14:textId="77777777" w:rsidR="00AC34B0" w:rsidRPr="009A52BE" w:rsidRDefault="00AC34B0" w:rsidP="002B7BE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AF8FF6" w14:textId="77777777" w:rsidR="00AC34B0" w:rsidRPr="004E2F96"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D052C3" w14:textId="77777777" w:rsidTr="00DF1F49">
        <w:tc>
          <w:tcPr>
            <w:tcW w:w="2835" w:type="dxa"/>
            <w:shd w:val="clear" w:color="auto" w:fill="D9E2F3"/>
            <w:vAlign w:val="center"/>
          </w:tcPr>
          <w:p w14:paraId="3A328711"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746194" w14:textId="77777777" w:rsidR="00AC34B0" w:rsidRPr="00FD1EE4" w:rsidRDefault="00AC34B0" w:rsidP="002B7BE3">
            <w:pPr>
              <w:spacing w:before="240"/>
              <w:rPr>
                <w:rFonts w:ascii="GHEA Grapalat" w:eastAsia="GHEA Grapalat" w:hAnsi="GHEA Grapalat" w:cs="GHEA Grapalat"/>
              </w:rPr>
            </w:pPr>
          </w:p>
        </w:tc>
      </w:tr>
      <w:tr w:rsidR="00AC34B0" w:rsidRPr="00FD1EE4" w14:paraId="74F2C0D1" w14:textId="77777777" w:rsidTr="00DF1F49">
        <w:tc>
          <w:tcPr>
            <w:tcW w:w="2835" w:type="dxa"/>
            <w:shd w:val="clear" w:color="auto" w:fill="D9E2F3"/>
            <w:vAlign w:val="center"/>
          </w:tcPr>
          <w:p w14:paraId="4904078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206FC" w14:textId="77777777" w:rsidR="00AC34B0" w:rsidRPr="00FD1EE4" w:rsidRDefault="00AC34B0" w:rsidP="002B7BE3">
            <w:pPr>
              <w:spacing w:before="240"/>
              <w:rPr>
                <w:rFonts w:ascii="GHEA Grapalat" w:eastAsia="GHEA Grapalat" w:hAnsi="GHEA Grapalat" w:cs="GHEA Grapalat"/>
              </w:rPr>
            </w:pPr>
          </w:p>
        </w:tc>
      </w:tr>
    </w:tbl>
    <w:p w14:paraId="1FDC18E0"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F0FA62" w14:textId="77777777" w:rsidTr="00DF1F49">
        <w:tc>
          <w:tcPr>
            <w:tcW w:w="2835" w:type="dxa"/>
            <w:shd w:val="clear" w:color="auto" w:fill="D9E2F3"/>
            <w:vAlign w:val="center"/>
          </w:tcPr>
          <w:p w14:paraId="59B3021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43FD1" w14:textId="77777777" w:rsidR="00AC34B0" w:rsidRPr="00FD1EE4" w:rsidRDefault="00AC34B0" w:rsidP="002B7BE3">
            <w:pPr>
              <w:spacing w:before="240"/>
              <w:rPr>
                <w:rFonts w:ascii="GHEA Grapalat" w:eastAsia="GHEA Grapalat" w:hAnsi="GHEA Grapalat" w:cs="GHEA Grapalat"/>
              </w:rPr>
            </w:pPr>
          </w:p>
        </w:tc>
      </w:tr>
      <w:tr w:rsidR="00AC34B0" w:rsidRPr="00FD1EE4" w14:paraId="5BE82E17" w14:textId="77777777" w:rsidTr="00DF1F49">
        <w:tc>
          <w:tcPr>
            <w:tcW w:w="2835" w:type="dxa"/>
            <w:shd w:val="clear" w:color="auto" w:fill="D9E2F3"/>
            <w:vAlign w:val="center"/>
          </w:tcPr>
          <w:p w14:paraId="72C26A0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6B56A8" w14:textId="77777777" w:rsidR="00AC34B0" w:rsidRPr="00FD1EE4" w:rsidRDefault="00AC34B0" w:rsidP="002B7BE3">
            <w:pPr>
              <w:spacing w:before="240"/>
              <w:rPr>
                <w:rFonts w:ascii="GHEA Grapalat" w:eastAsia="GHEA Grapalat" w:hAnsi="GHEA Grapalat" w:cs="GHEA Grapalat"/>
              </w:rPr>
            </w:pPr>
          </w:p>
        </w:tc>
      </w:tr>
      <w:tr w:rsidR="00AC34B0" w:rsidRPr="00FD1EE4" w14:paraId="64B28E63" w14:textId="77777777" w:rsidTr="00DF1F49">
        <w:tc>
          <w:tcPr>
            <w:tcW w:w="2835" w:type="dxa"/>
            <w:shd w:val="clear" w:color="auto" w:fill="D9E2F3"/>
            <w:vAlign w:val="center"/>
          </w:tcPr>
          <w:p w14:paraId="753D1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E8434" w14:textId="77777777" w:rsidR="00AC34B0" w:rsidRPr="00FD1EE4" w:rsidRDefault="00AC34B0" w:rsidP="002B7BE3">
            <w:pPr>
              <w:spacing w:before="240"/>
              <w:rPr>
                <w:rFonts w:ascii="GHEA Grapalat" w:eastAsia="GHEA Grapalat" w:hAnsi="GHEA Grapalat" w:cs="GHEA Grapalat"/>
              </w:rPr>
            </w:pPr>
          </w:p>
        </w:tc>
      </w:tr>
      <w:tr w:rsidR="00AC34B0" w:rsidRPr="00FD1EE4" w14:paraId="33FA1346" w14:textId="77777777" w:rsidTr="00DF1F49">
        <w:tc>
          <w:tcPr>
            <w:tcW w:w="2835" w:type="dxa"/>
            <w:shd w:val="clear" w:color="auto" w:fill="D9E2F3"/>
            <w:vAlign w:val="center"/>
          </w:tcPr>
          <w:p w14:paraId="310D61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071C9" w14:textId="77777777" w:rsidR="00AC34B0" w:rsidRPr="00FD1EE4" w:rsidRDefault="00AC34B0" w:rsidP="002B7BE3">
            <w:pPr>
              <w:spacing w:before="240"/>
              <w:rPr>
                <w:rFonts w:ascii="GHEA Grapalat" w:eastAsia="GHEA Grapalat" w:hAnsi="GHEA Grapalat" w:cs="GHEA Grapalat"/>
              </w:rPr>
            </w:pPr>
          </w:p>
        </w:tc>
      </w:tr>
      <w:tr w:rsidR="00AC34B0" w:rsidRPr="00FD1EE4" w14:paraId="21534D32" w14:textId="77777777" w:rsidTr="00DF1F49">
        <w:tc>
          <w:tcPr>
            <w:tcW w:w="2835" w:type="dxa"/>
            <w:shd w:val="clear" w:color="auto" w:fill="D9E2F3"/>
            <w:vAlign w:val="center"/>
          </w:tcPr>
          <w:p w14:paraId="1BC2237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D69D0B" w14:textId="77777777" w:rsidR="00AC34B0" w:rsidRPr="00FD1EE4" w:rsidRDefault="00AC34B0" w:rsidP="002B7BE3">
            <w:pPr>
              <w:spacing w:before="240"/>
              <w:rPr>
                <w:rFonts w:ascii="GHEA Grapalat" w:eastAsia="GHEA Grapalat" w:hAnsi="GHEA Grapalat" w:cs="GHEA Grapalat"/>
              </w:rPr>
            </w:pPr>
          </w:p>
        </w:tc>
      </w:tr>
      <w:tr w:rsidR="00AC34B0" w:rsidRPr="00FD1EE4" w14:paraId="52412EAD" w14:textId="77777777" w:rsidTr="00DF1F49">
        <w:trPr>
          <w:trHeight w:val="1361"/>
        </w:trPr>
        <w:tc>
          <w:tcPr>
            <w:tcW w:w="2835" w:type="dxa"/>
            <w:shd w:val="clear" w:color="auto" w:fill="D9E2F3"/>
            <w:vAlign w:val="center"/>
          </w:tcPr>
          <w:p w14:paraId="13C5325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29D0F0" w14:textId="77777777" w:rsidR="00AC34B0" w:rsidRPr="00FD1EE4" w:rsidRDefault="00AC34B0" w:rsidP="002B7BE3">
            <w:pPr>
              <w:spacing w:before="240"/>
              <w:rPr>
                <w:rFonts w:ascii="GHEA Grapalat" w:eastAsia="GHEA Grapalat" w:hAnsi="GHEA Grapalat" w:cs="GHEA Grapalat"/>
              </w:rPr>
            </w:pPr>
          </w:p>
        </w:tc>
      </w:tr>
      <w:tr w:rsidR="00AC34B0" w:rsidRPr="00FD1EE4" w14:paraId="29B4107B" w14:textId="77777777" w:rsidTr="00DF1F49">
        <w:tc>
          <w:tcPr>
            <w:tcW w:w="2835" w:type="dxa"/>
            <w:shd w:val="clear" w:color="auto" w:fill="D9E2F3"/>
            <w:vAlign w:val="center"/>
          </w:tcPr>
          <w:p w14:paraId="29A8722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EFD8" w14:textId="77777777" w:rsidR="00AC34B0" w:rsidRPr="00FD1EE4" w:rsidRDefault="00AC34B0" w:rsidP="002B7BE3">
            <w:pPr>
              <w:spacing w:before="240"/>
              <w:rPr>
                <w:rFonts w:ascii="GHEA Grapalat" w:eastAsia="GHEA Grapalat" w:hAnsi="GHEA Grapalat" w:cs="GHEA Grapalat"/>
              </w:rPr>
            </w:pPr>
          </w:p>
        </w:tc>
      </w:tr>
    </w:tbl>
    <w:p w14:paraId="7BE8FE72" w14:textId="77777777" w:rsidR="00AC34B0" w:rsidRPr="00574FF7"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E1F65" w14:textId="77777777" w:rsidTr="00DF1F49">
        <w:tc>
          <w:tcPr>
            <w:tcW w:w="2836" w:type="dxa"/>
            <w:shd w:val="clear" w:color="auto" w:fill="D9E2F3"/>
            <w:vAlign w:val="center"/>
          </w:tcPr>
          <w:p w14:paraId="34764B5C"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35CA49" w14:textId="77777777" w:rsidR="00AC34B0" w:rsidRPr="00FD1EE4" w:rsidRDefault="00AC34B0" w:rsidP="002B7BE3">
            <w:pPr>
              <w:spacing w:before="240"/>
              <w:rPr>
                <w:rFonts w:ascii="GHEA Grapalat" w:eastAsia="GHEA Grapalat" w:hAnsi="GHEA Grapalat" w:cs="GHEA Grapalat"/>
              </w:rPr>
            </w:pPr>
          </w:p>
        </w:tc>
      </w:tr>
      <w:tr w:rsidR="00AC34B0" w:rsidRPr="00FD1EE4" w14:paraId="331DFEF9" w14:textId="77777777" w:rsidTr="00DF1F49">
        <w:tc>
          <w:tcPr>
            <w:tcW w:w="2836" w:type="dxa"/>
            <w:shd w:val="clear" w:color="auto" w:fill="D9E2F3"/>
            <w:vAlign w:val="center"/>
          </w:tcPr>
          <w:p w14:paraId="50274D77"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3BE07"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2DC651"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CB5F84" w14:textId="77777777" w:rsidR="00AC34B0" w:rsidRPr="00FD1EE4" w:rsidRDefault="00AC34B0" w:rsidP="002B7BE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1C0240" w14:textId="77777777" w:rsidR="00AC34B0" w:rsidRPr="00CB7DFD"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8F2D0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583052" w14:textId="77777777" w:rsidTr="00DF1F49">
        <w:tc>
          <w:tcPr>
            <w:tcW w:w="2837" w:type="dxa"/>
            <w:shd w:val="clear" w:color="auto" w:fill="D9E2F3"/>
            <w:vAlign w:val="center"/>
          </w:tcPr>
          <w:p w14:paraId="25BF9FA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5D1E17" w14:textId="77777777" w:rsidR="00AC34B0" w:rsidRPr="00FD1EE4" w:rsidRDefault="00AC34B0" w:rsidP="002B7BE3">
            <w:pPr>
              <w:spacing w:before="240"/>
              <w:rPr>
                <w:rFonts w:ascii="GHEA Grapalat" w:eastAsia="GHEA Grapalat" w:hAnsi="GHEA Grapalat" w:cs="GHEA Grapalat"/>
              </w:rPr>
            </w:pPr>
          </w:p>
        </w:tc>
      </w:tr>
      <w:tr w:rsidR="00AC34B0" w:rsidRPr="00FD1EE4" w14:paraId="21DF7182" w14:textId="77777777" w:rsidTr="00DF1F49">
        <w:tc>
          <w:tcPr>
            <w:tcW w:w="2837" w:type="dxa"/>
            <w:shd w:val="clear" w:color="auto" w:fill="D9E2F3"/>
            <w:vAlign w:val="center"/>
          </w:tcPr>
          <w:p w14:paraId="60429D1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9088DD" w14:textId="77777777" w:rsidR="00AC34B0" w:rsidRPr="00FD1EE4" w:rsidRDefault="00AC34B0" w:rsidP="002B7BE3">
            <w:pPr>
              <w:spacing w:before="240"/>
              <w:rPr>
                <w:rFonts w:ascii="GHEA Grapalat" w:eastAsia="GHEA Grapalat" w:hAnsi="GHEA Grapalat" w:cs="GHEA Grapalat"/>
              </w:rPr>
            </w:pPr>
          </w:p>
        </w:tc>
      </w:tr>
      <w:tr w:rsidR="00AC34B0" w:rsidRPr="00FD1EE4" w14:paraId="28723529" w14:textId="77777777" w:rsidTr="00DF1F49">
        <w:tc>
          <w:tcPr>
            <w:tcW w:w="2837" w:type="dxa"/>
            <w:shd w:val="clear" w:color="auto" w:fill="D9E2F3"/>
            <w:vAlign w:val="center"/>
          </w:tcPr>
          <w:p w14:paraId="14125F5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E17C81" w14:textId="77777777" w:rsidR="00AC34B0" w:rsidRPr="00FD1EE4" w:rsidRDefault="00AC34B0" w:rsidP="002B7BE3">
            <w:pPr>
              <w:spacing w:before="240"/>
              <w:rPr>
                <w:rFonts w:ascii="GHEA Grapalat" w:eastAsia="GHEA Grapalat" w:hAnsi="GHEA Grapalat" w:cs="GHEA Grapalat"/>
              </w:rPr>
            </w:pPr>
          </w:p>
        </w:tc>
      </w:tr>
      <w:tr w:rsidR="00AC34B0" w:rsidRPr="00FD1EE4" w14:paraId="41366658" w14:textId="77777777" w:rsidTr="00DF1F49">
        <w:tc>
          <w:tcPr>
            <w:tcW w:w="2837" w:type="dxa"/>
            <w:shd w:val="clear" w:color="auto" w:fill="D9E2F3"/>
            <w:vAlign w:val="center"/>
          </w:tcPr>
          <w:p w14:paraId="406E26A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CEC4B"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91D21D"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01269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232296" w14:textId="77777777" w:rsidTr="00DF1F49">
        <w:tc>
          <w:tcPr>
            <w:tcW w:w="2837" w:type="dxa"/>
            <w:shd w:val="clear" w:color="auto" w:fill="D9E2F3"/>
            <w:vAlign w:val="center"/>
          </w:tcPr>
          <w:p w14:paraId="4A317865" w14:textId="77777777" w:rsidR="00AC34B0" w:rsidRPr="00B047A2"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E48DDC" w14:textId="77777777" w:rsidR="00AC34B0" w:rsidRPr="00FD1EE4" w:rsidRDefault="00AC34B0" w:rsidP="002B7BE3">
            <w:pPr>
              <w:spacing w:before="240"/>
              <w:rPr>
                <w:rFonts w:ascii="GHEA Grapalat" w:eastAsia="GHEA Grapalat" w:hAnsi="GHEA Grapalat" w:cs="GHEA Grapalat"/>
              </w:rPr>
            </w:pPr>
          </w:p>
        </w:tc>
      </w:tr>
      <w:tr w:rsidR="00AC34B0" w:rsidRPr="00FD1EE4" w14:paraId="5FC969E3" w14:textId="77777777" w:rsidTr="00DF1F49">
        <w:tc>
          <w:tcPr>
            <w:tcW w:w="2837" w:type="dxa"/>
            <w:shd w:val="clear" w:color="auto" w:fill="D9E2F3"/>
            <w:vAlign w:val="center"/>
          </w:tcPr>
          <w:p w14:paraId="03F2C36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3E8037" w14:textId="77777777" w:rsidR="00AC34B0" w:rsidRPr="00FD1EE4" w:rsidRDefault="00AC34B0" w:rsidP="002B7BE3">
            <w:pPr>
              <w:spacing w:before="240"/>
              <w:rPr>
                <w:rFonts w:ascii="GHEA Grapalat" w:eastAsia="GHEA Grapalat" w:hAnsi="GHEA Grapalat" w:cs="GHEA Grapalat"/>
              </w:rPr>
            </w:pPr>
          </w:p>
        </w:tc>
      </w:tr>
      <w:tr w:rsidR="00AC34B0" w:rsidRPr="00FD1EE4" w14:paraId="48133668" w14:textId="77777777" w:rsidTr="00DF1F49">
        <w:tc>
          <w:tcPr>
            <w:tcW w:w="2837" w:type="dxa"/>
            <w:shd w:val="clear" w:color="auto" w:fill="D9E2F3"/>
            <w:vAlign w:val="center"/>
          </w:tcPr>
          <w:p w14:paraId="4CF0143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453BC8" w14:textId="77777777" w:rsidR="00AC34B0" w:rsidRPr="00FD1EE4" w:rsidRDefault="00AC34B0" w:rsidP="002B7BE3">
            <w:pPr>
              <w:spacing w:before="240"/>
              <w:rPr>
                <w:rFonts w:ascii="GHEA Grapalat" w:eastAsia="GHEA Grapalat" w:hAnsi="GHEA Grapalat" w:cs="GHEA Grapalat"/>
              </w:rPr>
            </w:pPr>
          </w:p>
        </w:tc>
      </w:tr>
      <w:tr w:rsidR="00AC34B0" w:rsidRPr="00FD1EE4" w14:paraId="39CA5DC5" w14:textId="77777777" w:rsidTr="00DF1F49">
        <w:tc>
          <w:tcPr>
            <w:tcW w:w="2837" w:type="dxa"/>
            <w:shd w:val="clear" w:color="auto" w:fill="D9E2F3"/>
            <w:vAlign w:val="center"/>
          </w:tcPr>
          <w:p w14:paraId="241B09F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984C5"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475D12"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C2D6D" w14:textId="77777777" w:rsidR="00AC34B0" w:rsidRPr="00FD1EE4" w:rsidRDefault="00AC34B0" w:rsidP="002B7BE3">
      <w:pPr>
        <w:rPr>
          <w:rFonts w:ascii="GHEA Grapalat" w:eastAsia="GHEA Grapalat" w:hAnsi="GHEA Grapalat" w:cs="GHEA Grapalat"/>
          <w:b/>
        </w:rPr>
      </w:pPr>
      <w:r w:rsidRPr="00FD1EE4">
        <w:rPr>
          <w:rFonts w:ascii="GHEA Grapalat" w:hAnsi="GHEA Grapalat"/>
        </w:rPr>
        <w:br w:type="page"/>
      </w:r>
    </w:p>
    <w:p w14:paraId="6DE786C9"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2AC534"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6D4005" w14:textId="77777777" w:rsidTr="00DF1F49">
        <w:tc>
          <w:tcPr>
            <w:tcW w:w="2836" w:type="dxa"/>
            <w:shd w:val="clear" w:color="auto" w:fill="D9E2F3"/>
            <w:vAlign w:val="center"/>
          </w:tcPr>
          <w:p w14:paraId="11DC4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0B8154" w14:textId="77777777" w:rsidR="00AC34B0" w:rsidRPr="00FD1EE4" w:rsidRDefault="00AC34B0" w:rsidP="002B7BE3">
            <w:pPr>
              <w:spacing w:before="240"/>
              <w:rPr>
                <w:rFonts w:ascii="GHEA Grapalat" w:eastAsia="GHEA Grapalat" w:hAnsi="GHEA Grapalat" w:cs="GHEA Grapalat"/>
              </w:rPr>
            </w:pPr>
          </w:p>
        </w:tc>
      </w:tr>
      <w:tr w:rsidR="00AC34B0" w:rsidRPr="00FD1EE4" w14:paraId="05B0124A" w14:textId="77777777" w:rsidTr="00DF1F49">
        <w:tc>
          <w:tcPr>
            <w:tcW w:w="2836" w:type="dxa"/>
            <w:shd w:val="clear" w:color="auto" w:fill="D9E2F3"/>
            <w:vAlign w:val="center"/>
          </w:tcPr>
          <w:p w14:paraId="183DC4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B1D7CA" w14:textId="77777777" w:rsidR="00AC34B0" w:rsidRPr="00FD1EE4" w:rsidRDefault="00AC34B0" w:rsidP="002B7BE3">
            <w:pPr>
              <w:spacing w:before="240"/>
              <w:rPr>
                <w:rFonts w:ascii="GHEA Grapalat" w:eastAsia="GHEA Grapalat" w:hAnsi="GHEA Grapalat" w:cs="GHEA Grapalat"/>
              </w:rPr>
            </w:pPr>
          </w:p>
        </w:tc>
      </w:tr>
      <w:tr w:rsidR="00AC34B0" w:rsidRPr="00FD1EE4" w14:paraId="6B32EAA3" w14:textId="77777777" w:rsidTr="00DF1F49">
        <w:tc>
          <w:tcPr>
            <w:tcW w:w="2836" w:type="dxa"/>
            <w:shd w:val="clear" w:color="auto" w:fill="D9E2F3"/>
            <w:vAlign w:val="center"/>
          </w:tcPr>
          <w:p w14:paraId="4EBA53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1AE0E7" w14:textId="77777777" w:rsidR="00AC34B0" w:rsidRPr="00FD1EE4" w:rsidRDefault="00AC34B0" w:rsidP="002B7BE3">
            <w:pPr>
              <w:spacing w:before="240"/>
              <w:rPr>
                <w:rFonts w:ascii="GHEA Grapalat" w:eastAsia="GHEA Grapalat" w:hAnsi="GHEA Grapalat" w:cs="GHEA Grapalat"/>
              </w:rPr>
            </w:pPr>
          </w:p>
        </w:tc>
      </w:tr>
      <w:tr w:rsidR="00AC34B0" w:rsidRPr="00FD1EE4" w14:paraId="52C5B53A" w14:textId="77777777" w:rsidTr="00DF1F49">
        <w:tc>
          <w:tcPr>
            <w:tcW w:w="2836" w:type="dxa"/>
            <w:shd w:val="clear" w:color="auto" w:fill="D9E2F3"/>
            <w:vAlign w:val="center"/>
          </w:tcPr>
          <w:p w14:paraId="1B605E9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186ACA" w14:textId="77777777" w:rsidR="00AC34B0" w:rsidRPr="00FD1EE4" w:rsidRDefault="00AC34B0" w:rsidP="002B7BE3">
            <w:pPr>
              <w:spacing w:before="240"/>
              <w:rPr>
                <w:rFonts w:ascii="GHEA Grapalat" w:eastAsia="GHEA Grapalat" w:hAnsi="GHEA Grapalat" w:cs="GHEA Grapalat"/>
              </w:rPr>
            </w:pPr>
          </w:p>
        </w:tc>
      </w:tr>
      <w:tr w:rsidR="00AC34B0" w:rsidRPr="00FD1EE4" w14:paraId="58908FDA" w14:textId="77777777" w:rsidTr="00DF1F49">
        <w:tc>
          <w:tcPr>
            <w:tcW w:w="2836" w:type="dxa"/>
            <w:shd w:val="clear" w:color="auto" w:fill="D9E2F3"/>
            <w:vAlign w:val="center"/>
          </w:tcPr>
          <w:p w14:paraId="05C656D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FEA870" w14:textId="77777777" w:rsidR="00AC34B0" w:rsidRPr="00FD1EE4" w:rsidRDefault="00AC34B0" w:rsidP="002B7BE3">
            <w:pPr>
              <w:spacing w:before="240"/>
              <w:rPr>
                <w:rFonts w:ascii="GHEA Grapalat" w:eastAsia="GHEA Grapalat" w:hAnsi="GHEA Grapalat" w:cs="GHEA Grapalat"/>
              </w:rPr>
            </w:pPr>
          </w:p>
        </w:tc>
      </w:tr>
      <w:tr w:rsidR="00AC34B0" w:rsidRPr="00FD1EE4" w14:paraId="615F800D" w14:textId="77777777" w:rsidTr="00DF1F49">
        <w:tc>
          <w:tcPr>
            <w:tcW w:w="2836" w:type="dxa"/>
            <w:shd w:val="clear" w:color="auto" w:fill="D9E2F3"/>
            <w:vAlign w:val="center"/>
          </w:tcPr>
          <w:p w14:paraId="3CEB7C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1DDACC" w14:textId="77777777" w:rsidR="00AC34B0" w:rsidRPr="00FD1EE4" w:rsidRDefault="00AC34B0" w:rsidP="002B7BE3">
            <w:pPr>
              <w:spacing w:before="240"/>
              <w:rPr>
                <w:rFonts w:ascii="GHEA Grapalat" w:eastAsia="GHEA Grapalat" w:hAnsi="GHEA Grapalat" w:cs="GHEA Grapalat"/>
              </w:rPr>
            </w:pPr>
          </w:p>
        </w:tc>
      </w:tr>
    </w:tbl>
    <w:p w14:paraId="27C0588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3215ADB" w14:textId="77777777" w:rsidTr="00DF1F49">
        <w:tc>
          <w:tcPr>
            <w:tcW w:w="2977" w:type="dxa"/>
            <w:shd w:val="clear" w:color="auto" w:fill="D9E2F3"/>
            <w:vAlign w:val="center"/>
          </w:tcPr>
          <w:p w14:paraId="1911ED4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C92871" w14:textId="77777777" w:rsidR="00AC34B0" w:rsidRPr="00FD1EE4" w:rsidRDefault="00AC34B0" w:rsidP="002B7BE3">
            <w:pPr>
              <w:spacing w:before="240"/>
              <w:rPr>
                <w:rFonts w:ascii="GHEA Grapalat" w:eastAsia="GHEA Grapalat" w:hAnsi="GHEA Grapalat" w:cs="GHEA Grapalat"/>
              </w:rPr>
            </w:pPr>
          </w:p>
        </w:tc>
      </w:tr>
      <w:tr w:rsidR="00AC34B0" w:rsidRPr="00FD1EE4" w14:paraId="3F979B2C" w14:textId="77777777" w:rsidTr="00DF1F49">
        <w:tc>
          <w:tcPr>
            <w:tcW w:w="2977" w:type="dxa"/>
            <w:shd w:val="clear" w:color="auto" w:fill="D9E2F3"/>
            <w:vAlign w:val="center"/>
          </w:tcPr>
          <w:p w14:paraId="71A75B4C"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666759" w14:textId="77777777" w:rsidR="00AC34B0" w:rsidRPr="00FD1EE4" w:rsidRDefault="00AC34B0" w:rsidP="002B7BE3">
            <w:pPr>
              <w:spacing w:before="240"/>
              <w:rPr>
                <w:rFonts w:ascii="GHEA Grapalat" w:eastAsia="GHEA Grapalat" w:hAnsi="GHEA Grapalat" w:cs="GHEA Grapalat"/>
              </w:rPr>
            </w:pPr>
          </w:p>
        </w:tc>
      </w:tr>
      <w:tr w:rsidR="00AC34B0" w:rsidRPr="00FD1EE4" w14:paraId="7AA1A375" w14:textId="77777777" w:rsidTr="00DF1F49">
        <w:tc>
          <w:tcPr>
            <w:tcW w:w="2977" w:type="dxa"/>
            <w:shd w:val="clear" w:color="auto" w:fill="D9E2F3"/>
            <w:vAlign w:val="center"/>
          </w:tcPr>
          <w:p w14:paraId="3628B8A8" w14:textId="77777777" w:rsidR="00AC34B0" w:rsidRPr="00FD1EE4" w:rsidRDefault="00AC34B0" w:rsidP="002B7BE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40DE6B" w14:textId="77777777" w:rsidR="00AC34B0" w:rsidRPr="00FD1EE4" w:rsidRDefault="00AC34B0" w:rsidP="002B7BE3">
            <w:pPr>
              <w:spacing w:before="240"/>
              <w:rPr>
                <w:rFonts w:ascii="GHEA Grapalat" w:eastAsia="GHEA Grapalat" w:hAnsi="GHEA Grapalat" w:cs="GHEA Grapalat"/>
              </w:rPr>
            </w:pPr>
          </w:p>
        </w:tc>
      </w:tr>
      <w:tr w:rsidR="00AC34B0" w:rsidRPr="00FD1EE4" w14:paraId="3D93CF6A" w14:textId="77777777" w:rsidTr="00DF1F49">
        <w:tc>
          <w:tcPr>
            <w:tcW w:w="2977" w:type="dxa"/>
            <w:shd w:val="clear" w:color="auto" w:fill="D9E2F3"/>
            <w:vAlign w:val="center"/>
          </w:tcPr>
          <w:p w14:paraId="2608B19F" w14:textId="77777777" w:rsidR="00AC34B0" w:rsidRPr="00FD1EE4" w:rsidRDefault="00AC34B0" w:rsidP="002B7BE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92ECD1" w14:textId="77777777" w:rsidR="00AC34B0" w:rsidRPr="00FD1EE4" w:rsidRDefault="00AC34B0" w:rsidP="002B7BE3">
            <w:pPr>
              <w:spacing w:before="240"/>
              <w:rPr>
                <w:rFonts w:ascii="GHEA Grapalat" w:eastAsia="GHEA Grapalat" w:hAnsi="GHEA Grapalat" w:cs="GHEA Grapalat"/>
              </w:rPr>
            </w:pPr>
          </w:p>
        </w:tc>
      </w:tr>
      <w:tr w:rsidR="00AC34B0" w:rsidRPr="00FD1EE4" w14:paraId="1DCC1088" w14:textId="77777777" w:rsidTr="00DF1F49">
        <w:tc>
          <w:tcPr>
            <w:tcW w:w="2977" w:type="dxa"/>
            <w:shd w:val="clear" w:color="auto" w:fill="D9E2F3"/>
            <w:vAlign w:val="center"/>
          </w:tcPr>
          <w:p w14:paraId="6A88E5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0E8CB4D" w14:textId="77777777" w:rsidR="00AC34B0" w:rsidRPr="00FD1EE4" w:rsidRDefault="00AC34B0" w:rsidP="002B7BE3">
            <w:pPr>
              <w:spacing w:before="240"/>
              <w:rPr>
                <w:rFonts w:ascii="GHEA Grapalat" w:eastAsia="GHEA Grapalat" w:hAnsi="GHEA Grapalat" w:cs="GHEA Grapalat"/>
              </w:rPr>
            </w:pPr>
          </w:p>
        </w:tc>
      </w:tr>
    </w:tbl>
    <w:p w14:paraId="38A2F6C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B1247B" w14:textId="77777777" w:rsidTr="00DF1F49">
        <w:tc>
          <w:tcPr>
            <w:tcW w:w="2943" w:type="dxa"/>
            <w:shd w:val="clear" w:color="auto" w:fill="D9E2F3"/>
            <w:vAlign w:val="center"/>
          </w:tcPr>
          <w:p w14:paraId="5EE284D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0FF830" w14:textId="77777777" w:rsidR="00AC34B0" w:rsidRPr="00FD1EE4" w:rsidRDefault="00AC34B0" w:rsidP="002B7BE3">
            <w:pPr>
              <w:spacing w:before="240"/>
              <w:rPr>
                <w:rFonts w:ascii="GHEA Grapalat" w:eastAsia="GHEA Grapalat" w:hAnsi="GHEA Grapalat" w:cs="GHEA Grapalat"/>
              </w:rPr>
            </w:pPr>
          </w:p>
        </w:tc>
      </w:tr>
      <w:tr w:rsidR="00AC34B0" w:rsidRPr="00FD1EE4" w14:paraId="777C673A" w14:textId="77777777" w:rsidTr="00DF1F49">
        <w:tc>
          <w:tcPr>
            <w:tcW w:w="2943" w:type="dxa"/>
            <w:shd w:val="clear" w:color="auto" w:fill="D9E2F3"/>
            <w:vAlign w:val="center"/>
          </w:tcPr>
          <w:p w14:paraId="54D12A6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5448DE" w14:textId="77777777" w:rsidR="00AC34B0" w:rsidRPr="00FD1EE4" w:rsidRDefault="00AC34B0" w:rsidP="002B7BE3">
            <w:pPr>
              <w:spacing w:before="240"/>
              <w:rPr>
                <w:rFonts w:ascii="GHEA Grapalat" w:eastAsia="GHEA Grapalat" w:hAnsi="GHEA Grapalat" w:cs="GHEA Grapalat"/>
              </w:rPr>
            </w:pPr>
          </w:p>
        </w:tc>
      </w:tr>
      <w:tr w:rsidR="00AC34B0" w:rsidRPr="00FD1EE4" w14:paraId="58FB0C98" w14:textId="77777777" w:rsidTr="00DF1F49">
        <w:tc>
          <w:tcPr>
            <w:tcW w:w="2943" w:type="dxa"/>
            <w:shd w:val="clear" w:color="auto" w:fill="D9E2F3"/>
            <w:vAlign w:val="center"/>
          </w:tcPr>
          <w:p w14:paraId="7A912290"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E7F051" w14:textId="77777777" w:rsidR="00AC34B0" w:rsidRPr="00FD1EE4" w:rsidRDefault="00AC34B0" w:rsidP="002B7BE3">
            <w:pPr>
              <w:spacing w:before="240"/>
              <w:rPr>
                <w:rFonts w:ascii="GHEA Grapalat" w:eastAsia="GHEA Grapalat" w:hAnsi="GHEA Grapalat" w:cs="GHEA Grapalat"/>
              </w:rPr>
            </w:pPr>
          </w:p>
        </w:tc>
      </w:tr>
      <w:tr w:rsidR="00AC34B0" w:rsidRPr="00FD1EE4" w14:paraId="2F85A586" w14:textId="77777777" w:rsidTr="00DF1F49">
        <w:tc>
          <w:tcPr>
            <w:tcW w:w="2943" w:type="dxa"/>
            <w:shd w:val="clear" w:color="auto" w:fill="D9E2F3"/>
            <w:vAlign w:val="center"/>
          </w:tcPr>
          <w:p w14:paraId="321F13C3" w14:textId="77777777" w:rsidR="00AC34B0" w:rsidRPr="00FD1EE4" w:rsidRDefault="00AC34B0" w:rsidP="002B7BE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5F2EF" w14:textId="77777777" w:rsidR="00AC34B0" w:rsidRPr="00FD1EE4" w:rsidRDefault="00AC34B0" w:rsidP="002B7BE3">
            <w:pPr>
              <w:spacing w:before="240"/>
              <w:rPr>
                <w:rFonts w:ascii="GHEA Grapalat" w:eastAsia="GHEA Grapalat" w:hAnsi="GHEA Grapalat" w:cs="GHEA Grapalat"/>
              </w:rPr>
            </w:pPr>
          </w:p>
        </w:tc>
      </w:tr>
    </w:tbl>
    <w:p w14:paraId="352BD255"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D05D96" w14:textId="77777777" w:rsidTr="00DF1F49">
        <w:tc>
          <w:tcPr>
            <w:tcW w:w="2837" w:type="dxa"/>
            <w:shd w:val="clear" w:color="auto" w:fill="D9E2F3"/>
            <w:vAlign w:val="center"/>
          </w:tcPr>
          <w:p w14:paraId="6D30D9B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1E708C" w14:textId="77777777" w:rsidR="00AC34B0" w:rsidRPr="00FD1EE4" w:rsidRDefault="00AC34B0" w:rsidP="002B7BE3">
            <w:pPr>
              <w:spacing w:before="240"/>
              <w:rPr>
                <w:rFonts w:ascii="GHEA Grapalat" w:eastAsia="GHEA Grapalat" w:hAnsi="GHEA Grapalat" w:cs="GHEA Grapalat"/>
              </w:rPr>
            </w:pPr>
          </w:p>
        </w:tc>
      </w:tr>
      <w:tr w:rsidR="00AC34B0" w:rsidRPr="00FD1EE4" w14:paraId="03D92142" w14:textId="77777777" w:rsidTr="00DF1F49">
        <w:tc>
          <w:tcPr>
            <w:tcW w:w="2837" w:type="dxa"/>
            <w:shd w:val="clear" w:color="auto" w:fill="D9E2F3"/>
            <w:vAlign w:val="center"/>
          </w:tcPr>
          <w:p w14:paraId="4CA31C3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7DF97E" w14:textId="77777777" w:rsidR="00AC34B0" w:rsidRPr="00FD1EE4" w:rsidRDefault="00AC34B0" w:rsidP="002B7BE3">
            <w:pPr>
              <w:spacing w:before="240"/>
              <w:rPr>
                <w:rFonts w:ascii="GHEA Grapalat" w:eastAsia="GHEA Grapalat" w:hAnsi="GHEA Grapalat" w:cs="GHEA Grapalat"/>
              </w:rPr>
            </w:pPr>
          </w:p>
        </w:tc>
      </w:tr>
      <w:tr w:rsidR="00AC34B0" w:rsidRPr="00FD1EE4" w14:paraId="60B09D19" w14:textId="77777777" w:rsidTr="00DF1F49">
        <w:tc>
          <w:tcPr>
            <w:tcW w:w="2837" w:type="dxa"/>
            <w:shd w:val="clear" w:color="auto" w:fill="D9E2F3"/>
            <w:vAlign w:val="center"/>
          </w:tcPr>
          <w:p w14:paraId="3BDD8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FFD58F" w14:textId="77777777" w:rsidR="00AC34B0" w:rsidRPr="00FD1EE4" w:rsidRDefault="00AC34B0" w:rsidP="002B7BE3">
            <w:pPr>
              <w:spacing w:before="240"/>
              <w:rPr>
                <w:rFonts w:ascii="GHEA Grapalat" w:eastAsia="GHEA Grapalat" w:hAnsi="GHEA Grapalat" w:cs="GHEA Grapalat"/>
              </w:rPr>
            </w:pPr>
          </w:p>
        </w:tc>
      </w:tr>
      <w:tr w:rsidR="00AC34B0" w:rsidRPr="00FD1EE4" w14:paraId="517B77FD" w14:textId="77777777" w:rsidTr="00DF1F49">
        <w:tc>
          <w:tcPr>
            <w:tcW w:w="2837" w:type="dxa"/>
            <w:shd w:val="clear" w:color="auto" w:fill="D9E2F3"/>
            <w:vAlign w:val="center"/>
          </w:tcPr>
          <w:p w14:paraId="7287B33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F3AE88" w14:textId="77777777" w:rsidR="00AC34B0" w:rsidRPr="00FD1EE4" w:rsidRDefault="00AC34B0" w:rsidP="002B7BE3">
            <w:pPr>
              <w:spacing w:before="240"/>
              <w:rPr>
                <w:rFonts w:ascii="GHEA Grapalat" w:eastAsia="GHEA Grapalat" w:hAnsi="GHEA Grapalat" w:cs="GHEA Grapalat"/>
              </w:rPr>
            </w:pPr>
          </w:p>
        </w:tc>
      </w:tr>
    </w:tbl>
    <w:p w14:paraId="08B703EC" w14:textId="77777777" w:rsidR="00AC34B0" w:rsidRPr="008C665F"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D0DC14" w14:textId="77777777" w:rsidTr="00DF1F49">
        <w:trPr>
          <w:trHeight w:val="924"/>
        </w:trPr>
        <w:tc>
          <w:tcPr>
            <w:tcW w:w="9016" w:type="dxa"/>
            <w:gridSpan w:val="2"/>
            <w:vAlign w:val="center"/>
          </w:tcPr>
          <w:p w14:paraId="701E347F" w14:textId="77777777" w:rsidR="00AC34B0" w:rsidRPr="00FD1EE4" w:rsidRDefault="00000000" w:rsidP="002B7B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77A915" w14:textId="77777777" w:rsidTr="00DF1F49">
        <w:trPr>
          <w:trHeight w:val="684"/>
        </w:trPr>
        <w:tc>
          <w:tcPr>
            <w:tcW w:w="4508" w:type="dxa"/>
            <w:shd w:val="clear" w:color="auto" w:fill="D9E2F3"/>
            <w:vAlign w:val="center"/>
          </w:tcPr>
          <w:p w14:paraId="5497D37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9955A6" w14:textId="77777777" w:rsidR="00AC34B0" w:rsidRPr="00FD1EE4" w:rsidRDefault="00AC34B0" w:rsidP="002B7BE3">
            <w:pPr>
              <w:spacing w:before="240"/>
              <w:rPr>
                <w:rFonts w:ascii="GHEA Grapalat" w:eastAsia="GHEA Grapalat" w:hAnsi="GHEA Grapalat" w:cs="GHEA Grapalat"/>
              </w:rPr>
            </w:pPr>
          </w:p>
        </w:tc>
      </w:tr>
      <w:tr w:rsidR="00AC34B0" w:rsidRPr="00FD1EE4" w14:paraId="796255AF" w14:textId="77777777" w:rsidTr="00DF1F49">
        <w:trPr>
          <w:trHeight w:val="1282"/>
        </w:trPr>
        <w:tc>
          <w:tcPr>
            <w:tcW w:w="4508" w:type="dxa"/>
            <w:shd w:val="clear" w:color="auto" w:fill="D9E2F3"/>
            <w:vAlign w:val="center"/>
          </w:tcPr>
          <w:p w14:paraId="419E540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0B9D96" w14:textId="77777777" w:rsidR="00AC34B0" w:rsidRPr="006B364D"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A9710A" w14:textId="77777777" w:rsidR="00AC34B0" w:rsidRPr="00F10CBA"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8AF85" w14:textId="77777777" w:rsidTr="00DF1F49">
        <w:tc>
          <w:tcPr>
            <w:tcW w:w="9016" w:type="dxa"/>
            <w:gridSpan w:val="2"/>
            <w:vAlign w:val="center"/>
          </w:tcPr>
          <w:p w14:paraId="4C7E1E99"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55079C" w14:textId="77777777" w:rsidTr="00DF1F49">
        <w:tc>
          <w:tcPr>
            <w:tcW w:w="9016" w:type="dxa"/>
            <w:gridSpan w:val="2"/>
            <w:vAlign w:val="center"/>
          </w:tcPr>
          <w:p w14:paraId="54225649" w14:textId="77777777" w:rsidR="00AC34B0" w:rsidRPr="00FD1EE4" w:rsidRDefault="00000000" w:rsidP="002B7B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11C464" w14:textId="77777777" w:rsidR="00AC34B0" w:rsidRPr="00A5193B"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37235F" w14:textId="77777777" w:rsidTr="00DF1F49">
        <w:trPr>
          <w:trHeight w:val="924"/>
        </w:trPr>
        <w:tc>
          <w:tcPr>
            <w:tcW w:w="9016" w:type="dxa"/>
            <w:gridSpan w:val="2"/>
            <w:vAlign w:val="center"/>
          </w:tcPr>
          <w:p w14:paraId="7DA7E633" w14:textId="77777777" w:rsidR="00AC34B0" w:rsidRPr="00FD1EE4" w:rsidRDefault="00000000" w:rsidP="002B7B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474EB78" w14:textId="77777777" w:rsidTr="00DF1F49">
        <w:trPr>
          <w:trHeight w:val="684"/>
        </w:trPr>
        <w:tc>
          <w:tcPr>
            <w:tcW w:w="4508" w:type="dxa"/>
            <w:shd w:val="clear" w:color="auto" w:fill="D9E2F3"/>
            <w:vAlign w:val="center"/>
          </w:tcPr>
          <w:p w14:paraId="3754BC4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C764DA" w14:textId="77777777" w:rsidR="00AC34B0" w:rsidRPr="00FD1EE4" w:rsidRDefault="00AC34B0" w:rsidP="002B7BE3">
            <w:pPr>
              <w:spacing w:before="240"/>
              <w:rPr>
                <w:rFonts w:ascii="GHEA Grapalat" w:eastAsia="GHEA Grapalat" w:hAnsi="GHEA Grapalat" w:cs="GHEA Grapalat"/>
              </w:rPr>
            </w:pPr>
          </w:p>
        </w:tc>
      </w:tr>
      <w:tr w:rsidR="00AC34B0" w:rsidRPr="00FD1EE4" w14:paraId="433B12D2" w14:textId="77777777" w:rsidTr="00DF1F49">
        <w:trPr>
          <w:trHeight w:val="1282"/>
        </w:trPr>
        <w:tc>
          <w:tcPr>
            <w:tcW w:w="4508" w:type="dxa"/>
            <w:shd w:val="clear" w:color="auto" w:fill="D9E2F3"/>
            <w:vAlign w:val="center"/>
          </w:tcPr>
          <w:p w14:paraId="347A202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F5B0B" w14:textId="77777777" w:rsidR="00AC34B0" w:rsidRPr="00C843BA"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FC492A8" w14:textId="77777777" w:rsidR="00AC34B0" w:rsidRPr="00C843BA"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31301F" w14:textId="77777777" w:rsidTr="00DF1F49">
        <w:tc>
          <w:tcPr>
            <w:tcW w:w="9016" w:type="dxa"/>
            <w:gridSpan w:val="2"/>
            <w:vAlign w:val="center"/>
          </w:tcPr>
          <w:p w14:paraId="4C4DC952"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70CAD59" w14:textId="77777777" w:rsidTr="00DF1F49">
        <w:tc>
          <w:tcPr>
            <w:tcW w:w="9016" w:type="dxa"/>
            <w:gridSpan w:val="2"/>
            <w:vAlign w:val="center"/>
          </w:tcPr>
          <w:p w14:paraId="7D0FED39"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24641E9" w14:textId="77777777" w:rsidTr="00DF1F49">
        <w:tc>
          <w:tcPr>
            <w:tcW w:w="9016" w:type="dxa"/>
            <w:gridSpan w:val="2"/>
            <w:vAlign w:val="center"/>
          </w:tcPr>
          <w:p w14:paraId="6C632318"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AF2F9D" w14:textId="77777777" w:rsidTr="00DF1F49">
        <w:tc>
          <w:tcPr>
            <w:tcW w:w="9016" w:type="dxa"/>
            <w:gridSpan w:val="2"/>
            <w:vAlign w:val="center"/>
          </w:tcPr>
          <w:p w14:paraId="4C5B5A97" w14:textId="77777777" w:rsidR="00AC34B0" w:rsidRPr="00FD1EE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6C2954B"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43968" w14:textId="77777777" w:rsidTr="00DF1F49">
        <w:tc>
          <w:tcPr>
            <w:tcW w:w="2837" w:type="dxa"/>
            <w:shd w:val="clear" w:color="auto" w:fill="D9E2F3"/>
            <w:vAlign w:val="center"/>
          </w:tcPr>
          <w:p w14:paraId="31E6305E"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66DA62FC" w14:textId="77777777" w:rsidR="00AC34B0" w:rsidRPr="00FD1EE4" w:rsidRDefault="00AC34B0" w:rsidP="002B7BE3">
            <w:pPr>
              <w:spacing w:before="240"/>
              <w:rPr>
                <w:rFonts w:ascii="GHEA Grapalat" w:eastAsia="GHEA Grapalat" w:hAnsi="GHEA Grapalat" w:cs="GHEA Grapalat"/>
              </w:rPr>
            </w:pPr>
          </w:p>
        </w:tc>
      </w:tr>
      <w:tr w:rsidR="00AC34B0" w:rsidRPr="00FD1EE4" w14:paraId="3EF5128F" w14:textId="77777777" w:rsidTr="00DF1F49">
        <w:tc>
          <w:tcPr>
            <w:tcW w:w="2837" w:type="dxa"/>
            <w:shd w:val="clear" w:color="auto" w:fill="D9E2F3"/>
            <w:vAlign w:val="center"/>
          </w:tcPr>
          <w:p w14:paraId="19EB3F26"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E24BA6" w14:textId="77777777" w:rsidR="00AC34B0" w:rsidRPr="00B23852"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7D1E02" w14:textId="77777777" w:rsidR="00AC34B0" w:rsidRPr="00FD1EE4" w:rsidRDefault="00000000" w:rsidP="002B7B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553599" w14:textId="77777777" w:rsidTr="00DF1F49">
        <w:tc>
          <w:tcPr>
            <w:tcW w:w="2837" w:type="dxa"/>
            <w:shd w:val="clear" w:color="auto" w:fill="D9E2F3"/>
            <w:vAlign w:val="center"/>
          </w:tcPr>
          <w:p w14:paraId="5AD5DE00"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B28EF9" w14:textId="77777777" w:rsidR="00AC34B0" w:rsidRPr="005600B4" w:rsidRDefault="00000000" w:rsidP="002B7BE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23D2A8" w14:textId="77777777" w:rsidR="00AC34B0" w:rsidRPr="009D7C4E" w:rsidRDefault="00000000" w:rsidP="002B7BE3">
            <w:pPr>
              <w:spacing w:before="240"/>
              <w:rPr>
                <w:rFonts w:ascii="GHEA Grapalat" w:eastAsia="GHEA Grapalat" w:hAnsi="GHEA Grapalat" w:cs="GHEA Grapalat"/>
                <w:lang w:val="en-US"/>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6F5FBC3"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32D371" w14:textId="77777777" w:rsidTr="00DF1F49">
        <w:tc>
          <w:tcPr>
            <w:tcW w:w="2837" w:type="dxa"/>
            <w:shd w:val="clear" w:color="auto" w:fill="D9E2F3"/>
            <w:vAlign w:val="center"/>
          </w:tcPr>
          <w:p w14:paraId="75C81EC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50FE27" w14:textId="77777777" w:rsidR="00AC34B0" w:rsidRPr="00FD1EE4" w:rsidRDefault="00AC34B0" w:rsidP="002B7BE3">
            <w:pPr>
              <w:spacing w:before="240"/>
              <w:rPr>
                <w:rFonts w:ascii="GHEA Grapalat" w:eastAsia="GHEA Grapalat" w:hAnsi="GHEA Grapalat" w:cs="GHEA Grapalat"/>
              </w:rPr>
            </w:pPr>
          </w:p>
        </w:tc>
      </w:tr>
      <w:tr w:rsidR="00AC34B0" w:rsidRPr="00FD1EE4" w14:paraId="001AC0B2" w14:textId="77777777" w:rsidTr="00DF1F49">
        <w:tc>
          <w:tcPr>
            <w:tcW w:w="2837" w:type="dxa"/>
            <w:shd w:val="clear" w:color="auto" w:fill="D9E2F3"/>
            <w:vAlign w:val="center"/>
          </w:tcPr>
          <w:p w14:paraId="5FE6758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36E5CD" w14:textId="77777777" w:rsidR="00AC34B0" w:rsidRPr="00FD1EE4" w:rsidRDefault="00AC34B0" w:rsidP="002B7BE3">
            <w:pPr>
              <w:spacing w:before="240"/>
              <w:rPr>
                <w:rFonts w:ascii="GHEA Grapalat" w:eastAsia="GHEA Grapalat" w:hAnsi="GHEA Grapalat" w:cs="GHEA Grapalat"/>
              </w:rPr>
            </w:pPr>
          </w:p>
        </w:tc>
      </w:tr>
    </w:tbl>
    <w:p w14:paraId="1D5F0A43" w14:textId="1245FD68" w:rsidR="00AC34B0" w:rsidRPr="00FD1EE4" w:rsidRDefault="00AC34B0" w:rsidP="002B7BE3">
      <w:pPr>
        <w:pBdr>
          <w:top w:val="nil"/>
          <w:left w:val="nil"/>
          <w:bottom w:val="nil"/>
          <w:right w:val="nil"/>
          <w:between w:val="nil"/>
        </w:pBdr>
        <w:ind w:left="792"/>
        <w:rPr>
          <w:rFonts w:ascii="GHEA Grapalat" w:eastAsia="GHEA Grapalat" w:hAnsi="GHEA Grapalat" w:cs="GHEA Grapalat"/>
          <w:i/>
          <w:color w:val="000000"/>
        </w:rPr>
      </w:pPr>
    </w:p>
    <w:p w14:paraId="62197C83"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6CAA375"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6FC95" w14:textId="77777777" w:rsidTr="00DF1F49">
        <w:tc>
          <w:tcPr>
            <w:tcW w:w="2835" w:type="dxa"/>
            <w:shd w:val="clear" w:color="auto" w:fill="D9E2F3"/>
            <w:vAlign w:val="center"/>
          </w:tcPr>
          <w:p w14:paraId="26ED684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5CB58" w14:textId="77777777" w:rsidR="00AC34B0" w:rsidRPr="00FD1EE4" w:rsidRDefault="00AC34B0" w:rsidP="002B7BE3">
            <w:pPr>
              <w:spacing w:before="240"/>
              <w:rPr>
                <w:rFonts w:ascii="GHEA Grapalat" w:eastAsia="GHEA Grapalat" w:hAnsi="GHEA Grapalat" w:cs="GHEA Grapalat"/>
              </w:rPr>
            </w:pPr>
          </w:p>
        </w:tc>
      </w:tr>
      <w:tr w:rsidR="00AC34B0" w:rsidRPr="00FD1EE4" w14:paraId="14A72F8A" w14:textId="77777777" w:rsidTr="00DF1F49">
        <w:tc>
          <w:tcPr>
            <w:tcW w:w="2835" w:type="dxa"/>
            <w:shd w:val="clear" w:color="auto" w:fill="D9E2F3"/>
            <w:vAlign w:val="center"/>
          </w:tcPr>
          <w:p w14:paraId="4BE4C5A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9C98" w14:textId="77777777" w:rsidR="00AC34B0" w:rsidRPr="00FD1EE4" w:rsidRDefault="00AC34B0" w:rsidP="002B7BE3">
            <w:pPr>
              <w:spacing w:before="240"/>
              <w:rPr>
                <w:rFonts w:ascii="GHEA Grapalat" w:eastAsia="GHEA Grapalat" w:hAnsi="GHEA Grapalat" w:cs="GHEA Grapalat"/>
              </w:rPr>
            </w:pPr>
          </w:p>
        </w:tc>
      </w:tr>
      <w:tr w:rsidR="00AC34B0" w:rsidRPr="00FD1EE4" w14:paraId="158F0515" w14:textId="77777777" w:rsidTr="00DF1F49">
        <w:tc>
          <w:tcPr>
            <w:tcW w:w="2835" w:type="dxa"/>
            <w:shd w:val="clear" w:color="auto" w:fill="D9E2F3"/>
            <w:vAlign w:val="center"/>
          </w:tcPr>
          <w:p w14:paraId="6CD77D1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E627BB" w14:textId="77777777" w:rsidR="00AC34B0" w:rsidRPr="00FD1EE4" w:rsidRDefault="00AC34B0" w:rsidP="002B7BE3">
            <w:pPr>
              <w:spacing w:before="240"/>
              <w:rPr>
                <w:rFonts w:ascii="GHEA Grapalat" w:eastAsia="GHEA Grapalat" w:hAnsi="GHEA Grapalat" w:cs="GHEA Grapalat"/>
              </w:rPr>
            </w:pPr>
          </w:p>
        </w:tc>
      </w:tr>
      <w:tr w:rsidR="00AC34B0" w:rsidRPr="00FD1EE4" w14:paraId="30ED520F" w14:textId="77777777" w:rsidTr="00DF1F49">
        <w:tc>
          <w:tcPr>
            <w:tcW w:w="2835" w:type="dxa"/>
            <w:shd w:val="clear" w:color="auto" w:fill="D9E2F3"/>
            <w:vAlign w:val="center"/>
          </w:tcPr>
          <w:p w14:paraId="2AC2A96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EAC0A6" w14:textId="77777777" w:rsidR="00AC34B0" w:rsidRPr="00FD1EE4" w:rsidRDefault="00AC34B0" w:rsidP="002B7BE3">
            <w:pPr>
              <w:spacing w:before="240"/>
              <w:rPr>
                <w:rFonts w:ascii="GHEA Grapalat" w:eastAsia="GHEA Grapalat" w:hAnsi="GHEA Grapalat" w:cs="GHEA Grapalat"/>
              </w:rPr>
            </w:pPr>
          </w:p>
        </w:tc>
      </w:tr>
      <w:tr w:rsidR="00AC34B0" w:rsidRPr="00FD1EE4" w14:paraId="5640E9D7" w14:textId="77777777" w:rsidTr="00DF1F49">
        <w:tc>
          <w:tcPr>
            <w:tcW w:w="2835" w:type="dxa"/>
            <w:shd w:val="clear" w:color="auto" w:fill="D9E2F3"/>
            <w:vAlign w:val="center"/>
          </w:tcPr>
          <w:p w14:paraId="1B71D44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A796B" w14:textId="77777777" w:rsidR="00AC34B0" w:rsidRPr="00FD1EE4" w:rsidRDefault="00AC34B0" w:rsidP="002B7BE3">
            <w:pPr>
              <w:spacing w:before="240"/>
              <w:rPr>
                <w:rFonts w:ascii="GHEA Grapalat" w:eastAsia="GHEA Grapalat" w:hAnsi="GHEA Grapalat" w:cs="GHEA Grapalat"/>
              </w:rPr>
            </w:pPr>
          </w:p>
        </w:tc>
      </w:tr>
      <w:tr w:rsidR="00AC34B0" w:rsidRPr="00FD1EE4" w14:paraId="0D63DD1E" w14:textId="77777777" w:rsidTr="00DF1F49">
        <w:tc>
          <w:tcPr>
            <w:tcW w:w="2835" w:type="dxa"/>
            <w:shd w:val="clear" w:color="auto" w:fill="D9E2F3"/>
            <w:vAlign w:val="center"/>
          </w:tcPr>
          <w:p w14:paraId="1357D39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C422F" w14:textId="77777777" w:rsidR="00AC34B0" w:rsidRPr="00FD1EE4" w:rsidRDefault="00AC34B0" w:rsidP="002B7BE3">
            <w:pPr>
              <w:spacing w:before="240"/>
              <w:rPr>
                <w:rFonts w:ascii="GHEA Grapalat" w:eastAsia="GHEA Grapalat" w:hAnsi="GHEA Grapalat" w:cs="GHEA Grapalat"/>
              </w:rPr>
            </w:pPr>
          </w:p>
        </w:tc>
      </w:tr>
      <w:tr w:rsidR="00AC34B0" w:rsidRPr="00FD1EE4" w14:paraId="02FDE14F" w14:textId="77777777" w:rsidTr="00DF1F49">
        <w:tc>
          <w:tcPr>
            <w:tcW w:w="2835" w:type="dxa"/>
            <w:shd w:val="clear" w:color="auto" w:fill="D9E2F3"/>
            <w:vAlign w:val="center"/>
          </w:tcPr>
          <w:p w14:paraId="4B268BC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CD673A" w14:textId="77777777" w:rsidR="00AC34B0" w:rsidRPr="00FD1EE4" w:rsidRDefault="00AC34B0" w:rsidP="002B7BE3">
            <w:pPr>
              <w:spacing w:before="240"/>
              <w:rPr>
                <w:rFonts w:ascii="GHEA Grapalat" w:eastAsia="GHEA Grapalat" w:hAnsi="GHEA Grapalat" w:cs="GHEA Grapalat"/>
              </w:rPr>
            </w:pPr>
          </w:p>
        </w:tc>
      </w:tr>
    </w:tbl>
    <w:p w14:paraId="60B940E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E5EEBF" w14:textId="77777777" w:rsidTr="00DF1F49">
        <w:trPr>
          <w:trHeight w:val="853"/>
        </w:trPr>
        <w:tc>
          <w:tcPr>
            <w:tcW w:w="2835" w:type="dxa"/>
            <w:vMerge w:val="restart"/>
            <w:shd w:val="clear" w:color="auto" w:fill="D9E2F3"/>
            <w:vAlign w:val="center"/>
          </w:tcPr>
          <w:p w14:paraId="3DFAE5E3"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20064" w14:textId="77777777" w:rsidR="00AC34B0" w:rsidRPr="00FD1EE4" w:rsidRDefault="00AC34B0" w:rsidP="002B7BE3">
            <w:pPr>
              <w:spacing w:before="240"/>
              <w:rPr>
                <w:rFonts w:ascii="GHEA Grapalat" w:eastAsia="GHEA Grapalat" w:hAnsi="GHEA Grapalat" w:cs="GHEA Grapalat"/>
              </w:rPr>
            </w:pPr>
          </w:p>
        </w:tc>
      </w:tr>
      <w:tr w:rsidR="00AC34B0" w:rsidRPr="00FD1EE4" w14:paraId="0E33C4F3" w14:textId="77777777" w:rsidTr="00DF1F49">
        <w:trPr>
          <w:trHeight w:val="850"/>
        </w:trPr>
        <w:tc>
          <w:tcPr>
            <w:tcW w:w="2835" w:type="dxa"/>
            <w:vMerge/>
            <w:shd w:val="clear" w:color="auto" w:fill="D9E2F3"/>
            <w:vAlign w:val="center"/>
          </w:tcPr>
          <w:p w14:paraId="6904D6D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B41FC5" w14:textId="77777777" w:rsidR="00AC34B0" w:rsidRPr="00FD1EE4" w:rsidRDefault="00AC34B0" w:rsidP="002B7BE3">
            <w:pPr>
              <w:spacing w:before="240"/>
              <w:rPr>
                <w:rFonts w:ascii="GHEA Grapalat" w:eastAsia="GHEA Grapalat" w:hAnsi="GHEA Grapalat" w:cs="GHEA Grapalat"/>
              </w:rPr>
            </w:pPr>
          </w:p>
        </w:tc>
      </w:tr>
      <w:tr w:rsidR="00AC34B0" w:rsidRPr="00FD1EE4" w14:paraId="20351542" w14:textId="77777777" w:rsidTr="00DF1F49">
        <w:trPr>
          <w:trHeight w:val="850"/>
        </w:trPr>
        <w:tc>
          <w:tcPr>
            <w:tcW w:w="2835" w:type="dxa"/>
            <w:vMerge/>
            <w:shd w:val="clear" w:color="auto" w:fill="D9E2F3"/>
            <w:vAlign w:val="center"/>
          </w:tcPr>
          <w:p w14:paraId="731765D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A8820" w14:textId="77777777" w:rsidR="00AC34B0" w:rsidRPr="00FD1EE4" w:rsidRDefault="00AC34B0" w:rsidP="002B7BE3">
            <w:pPr>
              <w:spacing w:before="240"/>
              <w:rPr>
                <w:rFonts w:ascii="GHEA Grapalat" w:eastAsia="GHEA Grapalat" w:hAnsi="GHEA Grapalat" w:cs="GHEA Grapalat"/>
              </w:rPr>
            </w:pPr>
          </w:p>
        </w:tc>
      </w:tr>
      <w:tr w:rsidR="00AC34B0" w:rsidRPr="00FD1EE4" w14:paraId="6DD10C02" w14:textId="77777777" w:rsidTr="00DF1F49">
        <w:trPr>
          <w:trHeight w:val="850"/>
        </w:trPr>
        <w:tc>
          <w:tcPr>
            <w:tcW w:w="2835" w:type="dxa"/>
            <w:vMerge/>
            <w:shd w:val="clear" w:color="auto" w:fill="D9E2F3"/>
            <w:vAlign w:val="center"/>
          </w:tcPr>
          <w:p w14:paraId="2F7D52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0FEEF" w14:textId="77777777" w:rsidR="00AC34B0" w:rsidRPr="00FD1EE4" w:rsidRDefault="00AC34B0" w:rsidP="002B7BE3">
            <w:pPr>
              <w:spacing w:before="240"/>
              <w:rPr>
                <w:rFonts w:ascii="GHEA Grapalat" w:eastAsia="GHEA Grapalat" w:hAnsi="GHEA Grapalat" w:cs="GHEA Grapalat"/>
              </w:rPr>
            </w:pPr>
          </w:p>
        </w:tc>
      </w:tr>
      <w:tr w:rsidR="00AC34B0" w:rsidRPr="00FD1EE4" w14:paraId="3F35F8CD" w14:textId="77777777" w:rsidTr="00DF1F49">
        <w:trPr>
          <w:trHeight w:val="850"/>
        </w:trPr>
        <w:tc>
          <w:tcPr>
            <w:tcW w:w="2835" w:type="dxa"/>
            <w:vMerge/>
            <w:shd w:val="clear" w:color="auto" w:fill="D9E2F3"/>
            <w:vAlign w:val="center"/>
          </w:tcPr>
          <w:p w14:paraId="07C6AC3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9FE84" w14:textId="77777777" w:rsidR="00AC34B0" w:rsidRPr="00FD1EE4" w:rsidRDefault="00AC34B0" w:rsidP="002B7BE3">
            <w:pPr>
              <w:spacing w:before="240"/>
              <w:rPr>
                <w:rFonts w:ascii="GHEA Grapalat" w:eastAsia="GHEA Grapalat" w:hAnsi="GHEA Grapalat" w:cs="GHEA Grapalat"/>
              </w:rPr>
            </w:pPr>
          </w:p>
        </w:tc>
      </w:tr>
    </w:tbl>
    <w:p w14:paraId="1496AB37" w14:textId="77777777" w:rsidR="00AC34B0"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B0D1AC" w14:textId="77777777" w:rsidTr="00DF1F49">
        <w:tc>
          <w:tcPr>
            <w:tcW w:w="2835" w:type="dxa"/>
            <w:shd w:val="clear" w:color="auto" w:fill="D9E2F3"/>
            <w:vAlign w:val="center"/>
          </w:tcPr>
          <w:p w14:paraId="73330F2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DA4C61" w14:textId="77777777" w:rsidR="00AC34B0" w:rsidRPr="00FD1EE4" w:rsidRDefault="00AC34B0" w:rsidP="002B7BE3">
            <w:pPr>
              <w:spacing w:before="240"/>
              <w:rPr>
                <w:rFonts w:ascii="GHEA Grapalat" w:eastAsia="GHEA Grapalat" w:hAnsi="GHEA Grapalat" w:cs="GHEA Grapalat"/>
              </w:rPr>
            </w:pPr>
          </w:p>
        </w:tc>
      </w:tr>
      <w:tr w:rsidR="00AC34B0" w:rsidRPr="00FD1EE4" w14:paraId="1CBFFC1E" w14:textId="77777777" w:rsidTr="00DF1F49">
        <w:tc>
          <w:tcPr>
            <w:tcW w:w="2835" w:type="dxa"/>
            <w:shd w:val="clear" w:color="auto" w:fill="D9E2F3"/>
            <w:vAlign w:val="center"/>
          </w:tcPr>
          <w:p w14:paraId="4F6882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BEDD5" w14:textId="77777777" w:rsidR="00AC34B0" w:rsidRPr="00FD1EE4" w:rsidRDefault="00AC34B0" w:rsidP="002B7BE3">
            <w:pPr>
              <w:spacing w:before="240"/>
              <w:rPr>
                <w:rFonts w:ascii="GHEA Grapalat" w:eastAsia="GHEA Grapalat" w:hAnsi="GHEA Grapalat" w:cs="GHEA Grapalat"/>
              </w:rPr>
            </w:pPr>
          </w:p>
        </w:tc>
      </w:tr>
    </w:tbl>
    <w:p w14:paraId="531628F5" w14:textId="25ABB1F8" w:rsidR="00AC34B0" w:rsidRPr="00E86814" w:rsidRDefault="00AC34B0" w:rsidP="005E71B4">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A98F0D" w14:textId="77777777" w:rsidTr="00DF1F49">
        <w:tc>
          <w:tcPr>
            <w:tcW w:w="9016" w:type="dxa"/>
            <w:shd w:val="clear" w:color="auto" w:fill="DBE5F1" w:themeFill="accent1" w:themeFillTint="33"/>
          </w:tcPr>
          <w:p w14:paraId="142E2762" w14:textId="77777777" w:rsidR="00AC34B0" w:rsidRPr="00FD1EE4" w:rsidRDefault="00AC34B0" w:rsidP="002B7BE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93F28" w14:textId="77777777" w:rsidTr="00717169">
        <w:trPr>
          <w:trHeight w:val="496"/>
        </w:trPr>
        <w:tc>
          <w:tcPr>
            <w:tcW w:w="9016" w:type="dxa"/>
          </w:tcPr>
          <w:p w14:paraId="08E1C543" w14:textId="77777777" w:rsidR="00AC34B0" w:rsidRPr="00FD1EE4" w:rsidRDefault="00AC34B0" w:rsidP="002B7BE3">
            <w:pPr>
              <w:rPr>
                <w:rFonts w:ascii="GHEA Grapalat" w:eastAsia="GHEA Grapalat" w:hAnsi="GHEA Grapalat" w:cs="GHEA Grapalat"/>
                <w:b/>
                <w:color w:val="000000"/>
              </w:rPr>
            </w:pPr>
          </w:p>
        </w:tc>
      </w:tr>
    </w:tbl>
    <w:p w14:paraId="72D8B4A0" w14:textId="77777777" w:rsidR="00AC34B0" w:rsidRPr="00FD1EE4" w:rsidRDefault="00AC34B0" w:rsidP="00717169">
      <w:pPr>
        <w:pBdr>
          <w:top w:val="nil"/>
          <w:left w:val="nil"/>
          <w:bottom w:val="nil"/>
          <w:right w:val="nil"/>
          <w:between w:val="nil"/>
        </w:pBdr>
        <w:rPr>
          <w:rFonts w:ascii="GHEA Grapalat" w:eastAsia="GHEA Grapalat" w:hAnsi="GHEA Grapalat" w:cs="GHEA Grapalat"/>
          <w:b/>
          <w:color w:val="000000"/>
        </w:rPr>
      </w:pPr>
    </w:p>
    <w:p w14:paraId="4D801444" w14:textId="70BC8319" w:rsidR="00AC34B0" w:rsidRPr="000306ED" w:rsidRDefault="00AC34B0" w:rsidP="005E71B4">
      <w:pPr>
        <w:rPr>
          <w:rFonts w:ascii="GHEA Grapalat" w:hAnsi="GHEA Grapalat"/>
          <w:b/>
          <w:lang w:val="hy-AM"/>
        </w:rPr>
      </w:pPr>
      <w:r w:rsidRPr="000306ED">
        <w:rPr>
          <w:rFonts w:ascii="GHEA Grapalat" w:hAnsi="GHEA Grapalat"/>
          <w:b/>
        </w:rPr>
        <w:t>Порядок заполнения декларации</w:t>
      </w:r>
    </w:p>
    <w:p w14:paraId="459646D3"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7E97D" w14:textId="77777777" w:rsidR="00AC34B0" w:rsidRPr="000306ED" w:rsidRDefault="00AC34B0" w:rsidP="002B7BE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353C45" w14:textId="77777777" w:rsidR="00AC34B0" w:rsidRPr="000306ED" w:rsidRDefault="00AC34B0" w:rsidP="002B7BE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56176F" w14:textId="77777777" w:rsidR="00AC34B0" w:rsidRPr="000306ED" w:rsidRDefault="00AC34B0" w:rsidP="002B7BE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DB42C" w14:textId="77777777" w:rsidR="00AC34B0" w:rsidRPr="000306ED" w:rsidRDefault="00AC34B0" w:rsidP="002B7BE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85D453"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w:t>
      </w:r>
      <w:r w:rsidRPr="000306ED">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2F53E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B2F0B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C9FCAA"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EEF195" w14:textId="77777777" w:rsidR="00AC34B0" w:rsidRPr="000306ED" w:rsidRDefault="00AC34B0" w:rsidP="002B7BE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6A337" w14:textId="77777777" w:rsidR="00AC34B0" w:rsidRPr="000306ED" w:rsidRDefault="00AC34B0" w:rsidP="002B7BE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056C2"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2D5241" w14:textId="77777777" w:rsidR="00AC34B0" w:rsidRPr="000306ED" w:rsidRDefault="00AC34B0" w:rsidP="002B7BE3">
      <w:pPr>
        <w:pStyle w:val="aff"/>
        <w:numPr>
          <w:ilvl w:val="0"/>
          <w:numId w:val="30"/>
        </w:numPr>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w:t>
      </w:r>
      <w:r w:rsidRPr="000306ED">
        <w:rPr>
          <w:rFonts w:ascii="GHEA Grapalat" w:hAnsi="GHEA Grapalat"/>
        </w:rPr>
        <w:lastRenderedPageBreak/>
        <w:t>имеются на армянском языке или латинскими буквами в документе, удостоверяющем его личность, то в декларации заполняется их транскрипция;</w:t>
      </w:r>
    </w:p>
    <w:p w14:paraId="41B9522B"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920B3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C4534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BAD994" w14:textId="77777777" w:rsidR="00AC34B0" w:rsidRPr="000306ED" w:rsidRDefault="00AC34B0" w:rsidP="002B7BE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39CAFF"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2D765F" w14:textId="77777777" w:rsidR="00AC34B0" w:rsidRPr="000306ED" w:rsidRDefault="00AC34B0" w:rsidP="002B7BE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22FD45" w14:textId="77777777" w:rsidR="00AC34B0" w:rsidRPr="000306ED" w:rsidRDefault="00AC34B0" w:rsidP="002B7BE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5B02F9" w14:textId="77777777" w:rsidR="00AC34B0" w:rsidRPr="000306ED" w:rsidRDefault="00AC34B0" w:rsidP="002B7BE3">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8E1286"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997C" w14:textId="77777777" w:rsidR="00AC34B0" w:rsidRPr="000306ED" w:rsidRDefault="00AC34B0" w:rsidP="002B7BE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321F29"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23E10"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3C14F"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CBB0D8"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4C0A57"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35641B"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4E11A2" w14:textId="77777777" w:rsidR="00AC34B0" w:rsidRPr="000306ED" w:rsidRDefault="00AC34B0" w:rsidP="002B7BE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076C09" w14:textId="77777777" w:rsidR="00AC34B0" w:rsidRPr="000306ED" w:rsidRDefault="00AC34B0" w:rsidP="002B7BE3">
      <w:pPr>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7C98" w14:textId="77777777" w:rsidR="00AC34B0" w:rsidRPr="000306ED" w:rsidRDefault="00AC34B0" w:rsidP="002B7BE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0BFA4" w14:textId="77777777" w:rsidR="00AC34B0" w:rsidRPr="000306ED" w:rsidRDefault="00AC34B0" w:rsidP="002B7BE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A4CA0C"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E81589" w14:textId="77777777" w:rsidR="00AC34B0" w:rsidRPr="000306ED" w:rsidRDefault="00AC34B0" w:rsidP="002B7BE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8F072D"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134475"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3600C3" w14:textId="77777777" w:rsidR="00DB6B33" w:rsidRDefault="00DB6B33" w:rsidP="002B7BE3">
      <w:pPr>
        <w:pStyle w:val="31"/>
        <w:widowControl w:val="0"/>
        <w:spacing w:line="240" w:lineRule="auto"/>
        <w:ind w:firstLine="0"/>
        <w:rPr>
          <w:rFonts w:ascii="GHEA Grapalat" w:hAnsi="GHEA Grapalat"/>
          <w:b/>
          <w:sz w:val="24"/>
          <w:szCs w:val="24"/>
        </w:rPr>
      </w:pPr>
    </w:p>
    <w:p w14:paraId="07C824E4"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43BEF75"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A5E30EC" w14:textId="77777777" w:rsidR="00DB6B33" w:rsidRDefault="00DB6B33" w:rsidP="002B7BE3">
      <w:pPr>
        <w:rPr>
          <w:rFonts w:ascii="GHEA Grapalat" w:hAnsi="GHEA Grapalat"/>
          <w:b/>
        </w:rPr>
      </w:pPr>
      <w:r>
        <w:rPr>
          <w:rFonts w:ascii="GHEA Grapalat" w:hAnsi="GHEA Grapalat"/>
          <w:b/>
        </w:rPr>
        <w:br w:type="page"/>
      </w:r>
    </w:p>
    <w:p w14:paraId="7A87AA44" w14:textId="77777777" w:rsidR="00B2572B" w:rsidRPr="00DC619D" w:rsidRDefault="00B2572B" w:rsidP="002B7BE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9BFF6B" w14:textId="1296DD2A" w:rsidR="00B2572B" w:rsidRPr="009044F1" w:rsidRDefault="00B2572B" w:rsidP="002B7BE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F6ABC">
        <w:rPr>
          <w:rFonts w:ascii="GHEA Grapalat" w:hAnsi="GHEA Grapalat"/>
          <w:b/>
          <w:sz w:val="24"/>
          <w:szCs w:val="24"/>
        </w:rPr>
        <w:t>ԱՄԱՀ-ՋՄ-ԳՀԾՁԲ-26/13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18A28A82" w14:textId="77777777" w:rsidR="00B2572B" w:rsidRPr="009044F1" w:rsidRDefault="00B2572B" w:rsidP="002B7BE3">
      <w:pPr>
        <w:widowControl w:val="0"/>
        <w:ind w:firstLine="567"/>
        <w:jc w:val="center"/>
        <w:rPr>
          <w:rFonts w:ascii="GHEA Grapalat" w:hAnsi="GHEA Grapalat"/>
        </w:rPr>
      </w:pPr>
    </w:p>
    <w:p w14:paraId="2EA86083" w14:textId="77777777" w:rsidR="00B2572B" w:rsidRPr="009044F1" w:rsidRDefault="00B2572B" w:rsidP="002B7BE3">
      <w:pPr>
        <w:widowControl w:val="0"/>
        <w:ind w:left="-66"/>
        <w:jc w:val="center"/>
        <w:rPr>
          <w:rFonts w:ascii="GHEA Grapalat" w:hAnsi="GHEA Grapalat"/>
          <w:b/>
        </w:rPr>
      </w:pPr>
      <w:r w:rsidRPr="009044F1">
        <w:rPr>
          <w:rFonts w:ascii="GHEA Grapalat" w:hAnsi="GHEA Grapalat"/>
          <w:b/>
        </w:rPr>
        <w:t>ЦЕНОВОЕ ПРЕДЛОЖЕНИЕ</w:t>
      </w:r>
    </w:p>
    <w:p w14:paraId="0C8B5FC7" w14:textId="77777777" w:rsidR="00B2572B" w:rsidRPr="009044F1" w:rsidRDefault="00B2572B" w:rsidP="002B7BE3">
      <w:pPr>
        <w:widowControl w:val="0"/>
        <w:ind w:firstLine="567"/>
        <w:jc w:val="center"/>
        <w:rPr>
          <w:rFonts w:ascii="GHEA Grapalat" w:hAnsi="GHEA Grapalat"/>
        </w:rPr>
      </w:pPr>
    </w:p>
    <w:p w14:paraId="59E61521" w14:textId="1F378AC8" w:rsidR="005744FC" w:rsidRPr="000F6C24" w:rsidRDefault="00B2572B" w:rsidP="002B7BE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B7BE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F6ABC">
        <w:rPr>
          <w:rFonts w:ascii="GHEA Grapalat" w:hAnsi="GHEA Grapalat"/>
          <w:spacing w:val="-6"/>
        </w:rPr>
        <w:t>ԱՄԱՀ-ՋՄ-ԳՀԾՁԲ-26/13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589E6" w14:textId="77777777" w:rsidR="005646FC" w:rsidRPr="008842CE" w:rsidRDefault="005744FC" w:rsidP="002B7B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82083" w14:textId="77777777" w:rsidR="005646FC" w:rsidRPr="009044F1" w:rsidRDefault="005646FC" w:rsidP="002B7B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14010D" w14:textId="77777777" w:rsidR="00B2572B" w:rsidRPr="009044F1" w:rsidRDefault="00B2572B" w:rsidP="002B7B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794A28" w14:textId="77777777" w:rsidR="00B2572B" w:rsidRPr="009044F1" w:rsidRDefault="005646FC" w:rsidP="002B7BE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A472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71EB2BB" w14:textId="77777777" w:rsidR="003D2166" w:rsidRPr="005744FC" w:rsidRDefault="003D2166" w:rsidP="002B7B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BB6D60" w14:textId="77777777" w:rsidR="003D2166" w:rsidRPr="00423B3F"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45FD39E" w14:textId="77777777" w:rsidR="003D2166" w:rsidRPr="00503411" w:rsidRDefault="003D2166" w:rsidP="002B7BE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4622C6" w14:textId="77777777" w:rsidR="003D2166" w:rsidRPr="005744FC" w:rsidRDefault="003D2166" w:rsidP="002B7BE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B0DF9F" w14:textId="77777777" w:rsidR="00FD08EB" w:rsidRDefault="003D2166" w:rsidP="002B7BE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87F9A7E"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56DBC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39E21D"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25341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CFAE75"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4C273"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84B108" w14:textId="77777777" w:rsidR="003D2166" w:rsidRPr="005744FC" w:rsidRDefault="003D2166" w:rsidP="002B7BE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87864" w14:textId="77777777" w:rsidR="003D2166" w:rsidRPr="009754BB" w:rsidRDefault="009754BB" w:rsidP="002B7BE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7F712A" w14:textId="77777777" w:rsidR="003D2166" w:rsidRPr="005744FC" w:rsidRDefault="009754BB" w:rsidP="002B7BE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9CEA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4D574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19828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1B233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70FB24"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5FA07F" w14:textId="77777777" w:rsidR="003D2166" w:rsidRPr="005744FC" w:rsidRDefault="003D2166" w:rsidP="002B7BE3">
            <w:pPr>
              <w:widowControl w:val="0"/>
              <w:jc w:val="center"/>
              <w:rPr>
                <w:rFonts w:ascii="GHEA Grapalat" w:hAnsi="GHEA Grapalat"/>
                <w:sz w:val="20"/>
                <w:szCs w:val="20"/>
              </w:rPr>
            </w:pPr>
          </w:p>
        </w:tc>
      </w:tr>
      <w:tr w:rsidR="003D2166" w:rsidRPr="005744FC" w14:paraId="7840E4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C4D52"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5F45D6"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07171B"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0E4419"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572C07" w14:textId="77777777" w:rsidR="003D2166" w:rsidRPr="005744FC" w:rsidRDefault="003D2166" w:rsidP="002B7BE3">
            <w:pPr>
              <w:widowControl w:val="0"/>
              <w:rPr>
                <w:rFonts w:ascii="GHEA Grapalat" w:hAnsi="GHEA Grapalat"/>
                <w:sz w:val="20"/>
                <w:szCs w:val="20"/>
              </w:rPr>
            </w:pPr>
          </w:p>
        </w:tc>
      </w:tr>
      <w:tr w:rsidR="003D2166" w:rsidRPr="005744FC" w14:paraId="7182C6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7E982B"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A09358"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E417C32"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67337"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BED1C8" w14:textId="77777777" w:rsidR="003D2166" w:rsidRPr="005744FC" w:rsidRDefault="003D2166" w:rsidP="002B7BE3">
            <w:pPr>
              <w:widowControl w:val="0"/>
              <w:jc w:val="center"/>
              <w:rPr>
                <w:rFonts w:ascii="GHEA Grapalat" w:hAnsi="GHEA Grapalat"/>
                <w:sz w:val="20"/>
                <w:szCs w:val="20"/>
              </w:rPr>
            </w:pPr>
          </w:p>
        </w:tc>
      </w:tr>
      <w:tr w:rsidR="003D2166" w:rsidRPr="005744FC" w14:paraId="6B5491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0490C8"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733227E"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FBF33CF"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36596"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CD2015" w14:textId="77777777" w:rsidR="003D2166" w:rsidRPr="005744FC" w:rsidRDefault="003D2166" w:rsidP="002B7BE3">
            <w:pPr>
              <w:widowControl w:val="0"/>
              <w:jc w:val="center"/>
              <w:rPr>
                <w:rFonts w:ascii="GHEA Grapalat" w:hAnsi="GHEA Grapalat"/>
                <w:sz w:val="20"/>
                <w:szCs w:val="20"/>
              </w:rPr>
            </w:pPr>
          </w:p>
        </w:tc>
      </w:tr>
      <w:tr w:rsidR="003D2166" w:rsidRPr="005744FC" w14:paraId="6891807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5A2895"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D396C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4CF2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02723A"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6E4F4D6" w14:textId="77777777" w:rsidR="003D2166" w:rsidRPr="005744FC" w:rsidRDefault="003D2166" w:rsidP="002B7BE3">
            <w:pPr>
              <w:widowControl w:val="0"/>
              <w:jc w:val="center"/>
              <w:rPr>
                <w:rFonts w:ascii="GHEA Grapalat" w:hAnsi="GHEA Grapalat"/>
                <w:sz w:val="20"/>
                <w:szCs w:val="20"/>
              </w:rPr>
            </w:pPr>
          </w:p>
        </w:tc>
      </w:tr>
    </w:tbl>
    <w:p w14:paraId="30F972ED" w14:textId="77777777" w:rsidR="00374F4A" w:rsidRPr="00DD2B43" w:rsidRDefault="00374F4A"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BABBF2" w14:textId="77777777" w:rsidR="00374F4A" w:rsidRPr="00567D3B" w:rsidRDefault="00374F4A"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C9288D" w14:textId="77777777" w:rsidR="00DC619D" w:rsidRPr="00D3436F" w:rsidRDefault="00DC619D" w:rsidP="002B7BE3">
      <w:pPr>
        <w:widowControl w:val="0"/>
        <w:jc w:val="both"/>
        <w:rPr>
          <w:rFonts w:ascii="GHEA Grapalat" w:hAnsi="GHEA Grapalat"/>
          <w:lang w:val="es-ES"/>
        </w:rPr>
      </w:pPr>
    </w:p>
    <w:p w14:paraId="0A2589F5" w14:textId="77777777" w:rsidR="00B2572B" w:rsidRPr="000F6C24" w:rsidRDefault="00B2572B" w:rsidP="002B7BE3">
      <w:pPr>
        <w:widowControl w:val="0"/>
        <w:jc w:val="right"/>
        <w:rPr>
          <w:rFonts w:ascii="GHEA Grapalat" w:hAnsi="GHEA Grapalat"/>
        </w:rPr>
      </w:pPr>
      <w:r w:rsidRPr="009044F1">
        <w:rPr>
          <w:rFonts w:ascii="GHEA Grapalat" w:hAnsi="GHEA Grapalat"/>
        </w:rPr>
        <w:t>М. П.</w:t>
      </w:r>
    </w:p>
    <w:p w14:paraId="5D2A4296" w14:textId="77777777" w:rsidR="00B217BB" w:rsidRDefault="00B217BB" w:rsidP="002B7BE3">
      <w:pPr>
        <w:rPr>
          <w:rFonts w:ascii="GHEA Grapalat" w:hAnsi="GHEA Grapalat"/>
          <w:b/>
        </w:rPr>
      </w:pPr>
      <w:r>
        <w:rPr>
          <w:rFonts w:ascii="GHEA Grapalat" w:hAnsi="GHEA Grapalat"/>
          <w:b/>
        </w:rPr>
        <w:br w:type="page"/>
      </w:r>
    </w:p>
    <w:p w14:paraId="25B5AEE9" w14:textId="77777777" w:rsidR="001005B0" w:rsidRDefault="001005B0" w:rsidP="002B7BE3">
      <w:pPr>
        <w:widowControl w:val="0"/>
        <w:ind w:firstLine="567"/>
        <w:jc w:val="right"/>
        <w:rPr>
          <w:rFonts w:ascii="GHEA Grapalat" w:hAnsi="GHEA Grapalat"/>
          <w:b/>
        </w:rPr>
      </w:pPr>
    </w:p>
    <w:p w14:paraId="344BFB63" w14:textId="77777777" w:rsidR="005E71B4" w:rsidRDefault="005E71B4" w:rsidP="002B7BE3">
      <w:pPr>
        <w:widowControl w:val="0"/>
        <w:ind w:firstLine="567"/>
        <w:jc w:val="right"/>
        <w:rPr>
          <w:rFonts w:ascii="GHEA Grapalat" w:hAnsi="GHEA Grapalat"/>
          <w:b/>
        </w:rPr>
      </w:pPr>
    </w:p>
    <w:p w14:paraId="78FB26BE" w14:textId="77777777" w:rsidR="005E71B4" w:rsidRPr="00B138F3" w:rsidDel="00BC0BC4" w:rsidRDefault="005E71B4" w:rsidP="002B7BE3">
      <w:pPr>
        <w:widowControl w:val="0"/>
        <w:ind w:left="567" w:right="565"/>
        <w:jc w:val="center"/>
        <w:rPr>
          <w:del w:id="18" w:author="Inesa Kocharyan" w:date="2025-03-19T20:21:00Z"/>
          <w:rFonts w:ascii="GHEA Grapalat" w:hAnsi="GHEA Grapalat"/>
          <w:b/>
        </w:rPr>
      </w:pPr>
    </w:p>
    <w:p w14:paraId="4603D9E4" w14:textId="77777777" w:rsidR="00235549" w:rsidRPr="00B138F3" w:rsidRDefault="00235549" w:rsidP="002B7BE3">
      <w:pPr>
        <w:widowControl w:val="0"/>
        <w:ind w:firstLine="567"/>
        <w:jc w:val="right"/>
        <w:rPr>
          <w:rFonts w:ascii="GHEA Grapalat" w:hAnsi="GHEA Grapalat" w:cs="Arial"/>
          <w:b/>
        </w:rPr>
      </w:pPr>
      <w:r w:rsidRPr="00B138F3">
        <w:rPr>
          <w:rFonts w:ascii="GHEA Grapalat" w:hAnsi="GHEA Grapalat"/>
          <w:b/>
        </w:rPr>
        <w:t>Приложение № 5</w:t>
      </w:r>
    </w:p>
    <w:p w14:paraId="1CCAD0FA" w14:textId="4B6C1F6F" w:rsidR="00235549" w:rsidRPr="00B138F3" w:rsidRDefault="00235549" w:rsidP="002B7BE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F6ABC">
        <w:rPr>
          <w:rFonts w:ascii="GHEA Grapalat" w:hAnsi="GHEA Grapalat"/>
          <w:b/>
          <w:sz w:val="24"/>
          <w:szCs w:val="24"/>
        </w:rPr>
        <w:t>ԱՄԱՀ-ՋՄ-ԳՀԾՁԲ-26/13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2BBFD5CC" w14:textId="77777777" w:rsidR="001005B0" w:rsidRPr="00B138F3" w:rsidRDefault="001005B0" w:rsidP="002B7BE3">
      <w:pPr>
        <w:widowControl w:val="0"/>
        <w:ind w:left="567" w:right="565"/>
        <w:jc w:val="center"/>
        <w:rPr>
          <w:rFonts w:ascii="GHEA Grapalat" w:hAnsi="GHEA Grapalat"/>
          <w:b/>
        </w:rPr>
      </w:pPr>
    </w:p>
    <w:p w14:paraId="7979B7D1" w14:textId="77777777" w:rsidR="0075061D" w:rsidRPr="00B138F3" w:rsidRDefault="0075061D" w:rsidP="002B7BE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DBC6B" w14:textId="77777777" w:rsidR="0075061D" w:rsidRPr="00B138F3" w:rsidRDefault="0075061D" w:rsidP="002B7BE3">
      <w:pPr>
        <w:widowControl w:val="0"/>
        <w:ind w:left="567" w:right="565"/>
        <w:jc w:val="center"/>
        <w:rPr>
          <w:rFonts w:ascii="GHEA Grapalat" w:hAnsi="GHEA Grapalat"/>
          <w:b/>
        </w:rPr>
      </w:pPr>
      <w:r w:rsidRPr="00B138F3">
        <w:rPr>
          <w:rFonts w:ascii="GHEA Grapalat" w:hAnsi="GHEA Grapalat"/>
          <w:b/>
        </w:rPr>
        <w:t>(обеспечение договора)</w:t>
      </w:r>
    </w:p>
    <w:p w14:paraId="51823980" w14:textId="77777777" w:rsidR="001005B0" w:rsidRPr="00B138F3" w:rsidRDefault="001005B0" w:rsidP="002B7BE3">
      <w:pPr>
        <w:widowControl w:val="0"/>
        <w:ind w:left="567" w:right="565"/>
        <w:jc w:val="center"/>
        <w:rPr>
          <w:rFonts w:ascii="GHEA Grapalat" w:hAnsi="GHEA Grapalat"/>
          <w:b/>
        </w:rPr>
      </w:pPr>
    </w:p>
    <w:p w14:paraId="0BE4BB2B" w14:textId="007FC55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9F6ABC">
        <w:rPr>
          <w:rFonts w:ascii="GHEA Grapalat" w:hAnsi="GHEA Grapalat"/>
          <w:b/>
        </w:rPr>
        <w:t>ԱՄԱՀ-ՋՄ-ԳՀԾՁԲ-26/13</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0ED2807" w14:textId="3D2B760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525725B"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8A0D06C"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C687E07" w14:textId="77777777" w:rsidR="005B3A59" w:rsidRPr="00B138F3" w:rsidRDefault="005B3A59" w:rsidP="002B7BE3">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B78E42" w14:textId="77777777" w:rsidR="005B3A59" w:rsidRPr="00B138F3" w:rsidRDefault="00875F09" w:rsidP="002B7BE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D97143"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3DAF7C7"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603815"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054263E"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p>
    <w:p w14:paraId="774BDD3B" w14:textId="77777777" w:rsidR="00286CDB"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47326EE" w14:textId="77777777" w:rsidR="00286CDB" w:rsidRPr="00B138F3" w:rsidRDefault="00286CDB" w:rsidP="002B7BE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A95419"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B0C228B" w14:textId="7F46E38A" w:rsidR="005B3A59" w:rsidRPr="00B138F3" w:rsidRDefault="002D4EEB"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9" w:name="_Hlk200974719"/>
      <w:r w:rsidR="005E71B4">
        <w:rPr>
          <w:rFonts w:ascii="GHEA Grapalat" w:eastAsiaTheme="minorHAnsi" w:hAnsi="GHEA Grapalat" w:cstheme="minorBidi"/>
        </w:rPr>
        <w:t xml:space="preserve"> </w:t>
      </w:r>
      <w:r w:rsidR="005E71B4" w:rsidRPr="001452B4">
        <w:rPr>
          <w:rFonts w:ascii="Sylfaen" w:hAnsi="Sylfaen"/>
          <w:sz w:val="22"/>
          <w:szCs w:val="22"/>
          <w:lang w:val="hy-AM"/>
        </w:rPr>
        <w:t>900325165109</w:t>
      </w:r>
      <w:bookmarkEnd w:id="19"/>
      <w:r w:rsidR="005E71B4">
        <w:rPr>
          <w:rFonts w:ascii="Sylfaen" w:hAnsi="Sylfaen"/>
          <w:sz w:val="22"/>
          <w:szCs w:val="22"/>
        </w:rPr>
        <w:t xml:space="preserve"> </w:t>
      </w:r>
      <w:r w:rsidR="005B3A59" w:rsidRPr="00B138F3">
        <w:rPr>
          <w:rFonts w:ascii="GHEA Grapalat" w:eastAsiaTheme="minorHAnsi" w:hAnsi="GHEA Grapalat" w:cstheme="minorBidi"/>
        </w:rPr>
        <w:t>бенефициара.</w:t>
      </w:r>
    </w:p>
    <w:p w14:paraId="226683F9"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E1AB6B"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79F80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2DA579" w14:textId="1E989EE8" w:rsidR="00ED3432" w:rsidRPr="00200B3B" w:rsidRDefault="00ED3432"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5E71B4" w:rsidRPr="005E71B4">
        <w:rPr>
          <w:rFonts w:ascii="GHEA Grapalat" w:hAnsi="GHEA Grapalat"/>
          <w:b/>
        </w:rPr>
        <w:t xml:space="preserve"> </w:t>
      </w:r>
      <w:r w:rsidR="009F6ABC">
        <w:rPr>
          <w:rFonts w:ascii="GHEA Grapalat" w:hAnsi="GHEA Grapalat"/>
          <w:b/>
        </w:rPr>
        <w:t>ԱՄԱՀ-ՋՄ-ԳՀԾՁԲ-26/13</w:t>
      </w:r>
      <w:r w:rsidRPr="00200B3B">
        <w:rPr>
          <w:rFonts w:ascii="GHEA Grapalat" w:eastAsiaTheme="minorHAnsi" w:hAnsi="GHEA Grapalat" w:cstheme="minorBidi"/>
        </w:rPr>
        <w:t xml:space="preserve"> заключаемого  между  бенефициаром и    </w:t>
      </w:r>
    </w:p>
    <w:p w14:paraId="2E730A00" w14:textId="77777777" w:rsidR="00ED3432" w:rsidRPr="00200B3B" w:rsidRDefault="009B3563" w:rsidP="002B7BE3">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5367C3"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C05B70"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4530C4">
        <w:rPr>
          <w:rFonts w:ascii="GHEA Grapalat" w:eastAsiaTheme="minorHAnsi" w:hAnsi="GHEA Grapalat" w:cstheme="minorBidi"/>
        </w:rPr>
        <w:t>--------------------------------------------------------</w:t>
      </w:r>
      <w:r w:rsidRPr="00200B3B">
        <w:rPr>
          <w:rFonts w:ascii="GHEA Grapalat" w:eastAsiaTheme="minorHAnsi" w:hAnsi="GHEA Grapalat" w:cstheme="minorBidi"/>
        </w:rPr>
        <w:t>------------------</w:t>
      </w:r>
      <w:r w:rsidRPr="004530C4">
        <w:rPr>
          <w:rFonts w:ascii="GHEA Grapalat" w:eastAsiaTheme="minorHAnsi" w:hAnsi="GHEA Grapalat" w:cstheme="minorBidi"/>
        </w:rPr>
        <w:t xml:space="preserve">---------------------- .                    крайний   срок </w:t>
      </w:r>
      <w:r w:rsidR="00CF75C9" w:rsidRPr="004530C4">
        <w:rPr>
          <w:rFonts w:ascii="GHEA Grapalat" w:eastAsiaTheme="minorHAnsi" w:hAnsi="GHEA Grapalat" w:cstheme="minorBidi"/>
        </w:rPr>
        <w:t>оказания услуг</w:t>
      </w:r>
      <w:r w:rsidRPr="004530C4">
        <w:rPr>
          <w:rFonts w:ascii="GHEA Grapalat" w:eastAsiaTheme="minorHAnsi" w:hAnsi="GHEA Grapalat" w:cstheme="minorBidi"/>
        </w:rPr>
        <w:t>, предусмотренный заключаемым договором, включая гарантийный срок</w:t>
      </w:r>
    </w:p>
    <w:p w14:paraId="7C1CF996" w14:textId="77777777" w:rsidR="004530C4"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4530C4">
        <w:rPr>
          <w:rFonts w:ascii="GHEA Grapalat" w:eastAsiaTheme="minorHAnsi" w:hAnsi="GHEA Grapalat" w:cstheme="minorBidi"/>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4530C4" w:rsidRPr="004530C4">
          <w:rPr>
            <w:rFonts w:ascii="GHEA Grapalat" w:eastAsiaTheme="minorHAnsi" w:hAnsi="GHEA Grapalat" w:cstheme="minorBidi"/>
          </w:rPr>
          <w:t>araks.finans@mta.gov.am</w:t>
        </w:r>
      </w:hyperlink>
    </w:p>
    <w:p w14:paraId="074E7357" w14:textId="7E9FF935" w:rsidR="00ED3432" w:rsidRPr="00BF38E7"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7AB741F" w14:textId="77777777" w:rsidR="00ED3432" w:rsidRPr="001A443B" w:rsidRDefault="00ED343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176ABD89" w14:textId="77777777" w:rsidR="00811092" w:rsidRPr="001A443B" w:rsidRDefault="0081109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3792A6D9"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17A7A7" w14:textId="77777777" w:rsidR="00D273E6" w:rsidRPr="00B138F3" w:rsidRDefault="00D273E6"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877CD1" w14:textId="77777777" w:rsidR="005B3A59" w:rsidRPr="00B138F3" w:rsidRDefault="005B3A59"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CC653F" w14:textId="77777777" w:rsidR="005B3A59" w:rsidRPr="00B138F3" w:rsidRDefault="005B3A59" w:rsidP="002B7BE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A54FD87"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8EDD24"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C6714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F4FB1A"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51D868"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E7DDF5"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3AC11D"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0F6FD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418F8D"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CD9E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p>
    <w:p w14:paraId="7DB07045"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002D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0A1B5E"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C8CB9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6ABEF"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rPr>
      </w:pPr>
    </w:p>
    <w:p w14:paraId="1B6EA819"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338A5D"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77501655"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5675A128"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B4531F" w14:textId="77777777" w:rsidR="005B3A59" w:rsidRPr="00B138F3" w:rsidRDefault="005B3A59" w:rsidP="002B7BE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E5B311"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134EBF"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0B860" w14:textId="77777777" w:rsidR="001005B0" w:rsidRPr="00B138F3" w:rsidRDefault="001005B0" w:rsidP="002B7BE3">
      <w:pPr>
        <w:widowControl w:val="0"/>
        <w:ind w:left="567" w:right="565"/>
        <w:jc w:val="center"/>
        <w:rPr>
          <w:rFonts w:ascii="GHEA Grapalat" w:hAnsi="GHEA Grapalat"/>
          <w:b/>
        </w:rPr>
      </w:pPr>
    </w:p>
    <w:p w14:paraId="076DFD31" w14:textId="77777777" w:rsidR="001005B0" w:rsidRPr="00B138F3" w:rsidRDefault="001005B0" w:rsidP="002B7BE3">
      <w:pPr>
        <w:widowControl w:val="0"/>
        <w:ind w:left="567" w:right="565"/>
        <w:jc w:val="center"/>
        <w:rPr>
          <w:rFonts w:ascii="GHEA Grapalat" w:hAnsi="GHEA Grapalat"/>
          <w:b/>
        </w:rPr>
      </w:pPr>
    </w:p>
    <w:p w14:paraId="2196EAC3" w14:textId="77777777" w:rsidR="00E15A1C" w:rsidRDefault="00E15A1C" w:rsidP="002B7BE3">
      <w:pPr>
        <w:widowControl w:val="0"/>
        <w:jc w:val="right"/>
        <w:rPr>
          <w:rFonts w:ascii="GHEA Grapalat" w:hAnsi="GHEA Grapalat"/>
          <w:i/>
        </w:rPr>
      </w:pPr>
    </w:p>
    <w:p w14:paraId="35B909E4" w14:textId="77777777" w:rsidR="00E15A1C" w:rsidRDefault="00E15A1C" w:rsidP="002B7BE3">
      <w:pPr>
        <w:widowControl w:val="0"/>
        <w:jc w:val="right"/>
        <w:rPr>
          <w:rFonts w:ascii="GHEA Grapalat" w:hAnsi="GHEA Grapalat"/>
          <w:i/>
        </w:rPr>
      </w:pPr>
    </w:p>
    <w:p w14:paraId="16BD3B82" w14:textId="77777777" w:rsidR="00E15A1C" w:rsidRDefault="00E15A1C" w:rsidP="002B7BE3">
      <w:pPr>
        <w:widowControl w:val="0"/>
        <w:jc w:val="right"/>
        <w:rPr>
          <w:rFonts w:ascii="GHEA Grapalat" w:hAnsi="GHEA Grapalat"/>
          <w:i/>
        </w:rPr>
      </w:pPr>
    </w:p>
    <w:p w14:paraId="74A0AF3C" w14:textId="77777777" w:rsidR="00E15A1C" w:rsidRDefault="00E15A1C" w:rsidP="002B7BE3">
      <w:pPr>
        <w:widowControl w:val="0"/>
        <w:jc w:val="right"/>
        <w:rPr>
          <w:rFonts w:ascii="GHEA Grapalat" w:hAnsi="GHEA Grapalat"/>
          <w:i/>
        </w:rPr>
      </w:pPr>
    </w:p>
    <w:p w14:paraId="536F75CD" w14:textId="77777777" w:rsidR="00E15A1C" w:rsidRDefault="00E15A1C" w:rsidP="002B7BE3">
      <w:pPr>
        <w:widowControl w:val="0"/>
        <w:jc w:val="right"/>
        <w:rPr>
          <w:rFonts w:ascii="GHEA Grapalat" w:hAnsi="GHEA Grapalat"/>
          <w:i/>
        </w:rPr>
      </w:pPr>
    </w:p>
    <w:p w14:paraId="76070D9D" w14:textId="77777777" w:rsidR="005F68FA" w:rsidRDefault="005F68FA" w:rsidP="002B7BE3">
      <w:pPr>
        <w:rPr>
          <w:rFonts w:ascii="GHEA Grapalat" w:hAnsi="GHEA Grapalat"/>
          <w:i/>
        </w:rPr>
      </w:pPr>
      <w:r>
        <w:rPr>
          <w:rFonts w:ascii="GHEA Grapalat" w:hAnsi="GHEA Grapalat"/>
          <w:i/>
        </w:rPr>
        <w:br w:type="page"/>
      </w:r>
    </w:p>
    <w:p w14:paraId="0F0618BB" w14:textId="77777777" w:rsidR="004530C4" w:rsidRDefault="004530C4" w:rsidP="002B7BE3">
      <w:pPr>
        <w:widowControl w:val="0"/>
        <w:jc w:val="right"/>
        <w:rPr>
          <w:rFonts w:ascii="GHEA Grapalat" w:hAnsi="GHEA Grapalat"/>
          <w:i/>
        </w:rPr>
      </w:pPr>
    </w:p>
    <w:p w14:paraId="07A23F91" w14:textId="21D1F739" w:rsidR="000A214C" w:rsidRPr="00B138F3" w:rsidRDefault="000A214C" w:rsidP="002B7BE3">
      <w:pPr>
        <w:widowControl w:val="0"/>
        <w:jc w:val="right"/>
        <w:rPr>
          <w:rFonts w:ascii="GHEA Grapalat" w:hAnsi="GHEA Grapalat" w:cs="GHEA Grapalat"/>
          <w:i/>
        </w:rPr>
      </w:pPr>
      <w:r w:rsidRPr="00B138F3">
        <w:rPr>
          <w:rFonts w:ascii="GHEA Grapalat" w:hAnsi="GHEA Grapalat"/>
          <w:i/>
        </w:rPr>
        <w:t>Приложение № 5.1</w:t>
      </w:r>
    </w:p>
    <w:p w14:paraId="766D5725" w14:textId="20129908" w:rsidR="000A214C" w:rsidRPr="00B138F3" w:rsidRDefault="000A214C" w:rsidP="002B7BE3">
      <w:pPr>
        <w:widowControl w:val="0"/>
        <w:jc w:val="right"/>
        <w:rPr>
          <w:rFonts w:ascii="GHEA Grapalat" w:hAnsi="GHEA Grapalat" w:cs="GHEA Grapalat"/>
          <w:i/>
        </w:rPr>
      </w:pPr>
      <w:r w:rsidRPr="00B138F3">
        <w:rPr>
          <w:rFonts w:ascii="GHEA Grapalat" w:hAnsi="GHEA Grapalat"/>
          <w:i/>
        </w:rPr>
        <w:t xml:space="preserve">к Приглашению на </w:t>
      </w:r>
      <w:r w:rsidR="002B7BE3">
        <w:rPr>
          <w:rFonts w:ascii="GHEA Grapalat" w:hAnsi="GHEA Grapalat"/>
          <w:i/>
        </w:rPr>
        <w:t>запрос котировок</w:t>
      </w:r>
      <w:r w:rsidRPr="00B138F3">
        <w:rPr>
          <w:rFonts w:ascii="GHEA Grapalat" w:hAnsi="GHEA Grapalat"/>
          <w:i/>
        </w:rPr>
        <w:br/>
        <w:t>под кодом "</w:t>
      </w:r>
      <w:r w:rsidR="009F6ABC">
        <w:rPr>
          <w:rFonts w:ascii="GHEA Grapalat" w:hAnsi="GHEA Grapalat"/>
          <w:i/>
        </w:rPr>
        <w:t>ԱՄԱՀ-ՋՄ-ԳՀԾՁԲ-26/13</w:t>
      </w:r>
      <w:r w:rsidRPr="00B138F3">
        <w:rPr>
          <w:rFonts w:ascii="GHEA Grapalat" w:hAnsi="GHEA Grapalat"/>
          <w:i/>
        </w:rPr>
        <w:t>"</w:t>
      </w:r>
      <w:r w:rsidRPr="00B138F3">
        <w:rPr>
          <w:rStyle w:val="af6"/>
          <w:rFonts w:ascii="GHEA Grapalat" w:hAnsi="GHEA Grapalat"/>
          <w:i/>
        </w:rPr>
        <w:footnoteReference w:customMarkFollows="1" w:id="15"/>
        <w:t>*</w:t>
      </w:r>
    </w:p>
    <w:p w14:paraId="5BB50C7E" w14:textId="77777777" w:rsidR="00AF4211" w:rsidRPr="00B138F3" w:rsidRDefault="00AF4211" w:rsidP="002B7BE3">
      <w:pPr>
        <w:widowControl w:val="0"/>
        <w:jc w:val="center"/>
        <w:rPr>
          <w:rFonts w:ascii="GHEA Grapalat" w:hAnsi="GHEA Grapalat"/>
          <w:b/>
        </w:rPr>
      </w:pPr>
    </w:p>
    <w:p w14:paraId="4BAD26E6"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BA1953"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F706026" w14:textId="77777777" w:rsidTr="000745BE">
        <w:tc>
          <w:tcPr>
            <w:tcW w:w="4786" w:type="dxa"/>
          </w:tcPr>
          <w:p w14:paraId="1A6A61D7" w14:textId="77777777" w:rsidR="000A214C" w:rsidRPr="00B138F3" w:rsidRDefault="000A214C" w:rsidP="002B7BE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E384307" w14:textId="77777777" w:rsidR="000A214C" w:rsidRPr="00B138F3" w:rsidRDefault="000A214C" w:rsidP="002B7B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25256E58" w14:textId="77777777" w:rsidR="000A214C" w:rsidRPr="00B138F3" w:rsidRDefault="000A214C" w:rsidP="002B7BE3">
      <w:pPr>
        <w:widowControl w:val="0"/>
        <w:rPr>
          <w:rFonts w:ascii="GHEA Grapalat" w:hAnsi="GHEA Grapalat" w:cs="GHEA Grapalat"/>
          <w:b/>
        </w:rPr>
      </w:pPr>
    </w:p>
    <w:p w14:paraId="2806E5F6" w14:textId="77777777" w:rsidR="000A214C" w:rsidRPr="00B138F3" w:rsidRDefault="000A214C" w:rsidP="002B7B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B0C67D" w14:textId="77777777" w:rsidR="000A214C" w:rsidRPr="00B138F3" w:rsidRDefault="000A214C" w:rsidP="002B7B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BB8520" w14:textId="77777777" w:rsidR="000A214C" w:rsidRPr="00B138F3" w:rsidRDefault="000A214C" w:rsidP="002B7B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EEDCB1" w14:textId="77777777" w:rsidR="000A214C" w:rsidRPr="00B138F3" w:rsidRDefault="000A214C" w:rsidP="002B7B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953163" w14:textId="77777777" w:rsidR="000A214C" w:rsidRPr="00B138F3" w:rsidRDefault="000A214C" w:rsidP="002B7B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94A0EB"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1. Предмет соглашения</w:t>
      </w:r>
    </w:p>
    <w:p w14:paraId="683011FC" w14:textId="13DD621B" w:rsidR="005E71B4" w:rsidRDefault="000A214C" w:rsidP="001D7BB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D7BB7" w:rsidRPr="008126DC">
        <w:rPr>
          <w:rFonts w:ascii="Sylfaen" w:hAnsi="Sylfaen"/>
          <w:iCs/>
          <w:sz w:val="22"/>
          <w:szCs w:val="22"/>
        </w:rPr>
        <w:t>М</w:t>
      </w:r>
      <w:r w:rsidR="001D7BB7" w:rsidRPr="008126DC">
        <w:rPr>
          <w:rFonts w:ascii="Sylfaen" w:hAnsi="Sylfaen" w:cs="Courier New"/>
          <w:color w:val="202124"/>
          <w:sz w:val="22"/>
          <w:szCs w:val="22"/>
          <w:lang w:bidi="ar-SA"/>
        </w:rPr>
        <w:t xml:space="preserve">униципалитет  </w:t>
      </w:r>
      <w:r w:rsidR="001D7BB7" w:rsidRPr="008126DC">
        <w:rPr>
          <w:rFonts w:ascii="Sylfaen" w:hAnsi="Sylfaen"/>
          <w:iCs/>
          <w:sz w:val="22"/>
          <w:szCs w:val="22"/>
        </w:rPr>
        <w:t xml:space="preserve">Аракс  </w:t>
      </w:r>
      <w:r w:rsidR="001D7BB7" w:rsidRPr="008126DC">
        <w:rPr>
          <w:rFonts w:ascii="Sylfaen" w:hAnsi="Sylfaen"/>
          <w:sz w:val="22"/>
          <w:szCs w:val="22"/>
        </w:rPr>
        <w:t>Армавирской  области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9F6ABC">
        <w:rPr>
          <w:rFonts w:ascii="GHEA Grapalat" w:hAnsi="GHEA Grapalat"/>
          <w:i/>
        </w:rPr>
        <w:t>ԱՄԱՀ-ՋՄ-ԳՀԾՁԲ-26/13</w:t>
      </w:r>
    </w:p>
    <w:p w14:paraId="7DF5E830" w14:textId="35D930C0" w:rsidR="000A214C" w:rsidRPr="00B138F3" w:rsidRDefault="000A214C" w:rsidP="005E71B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D97D3C"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A6541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5DD43"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62F94"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CC0B3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D8387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C13F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979F0F"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DED9A"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0D6A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48B1B8"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D6B7E2"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2. Иные условия</w:t>
      </w:r>
    </w:p>
    <w:p w14:paraId="4D594359" w14:textId="77777777" w:rsidR="002909B4" w:rsidRPr="00A93341" w:rsidRDefault="000A214C" w:rsidP="002B7BE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799CE6" w14:textId="77777777" w:rsidR="000A214C" w:rsidRPr="00B138F3" w:rsidRDefault="000A214C" w:rsidP="002B7BE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850F26"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A31EB7" w14:textId="77777777" w:rsidR="000A214C" w:rsidRPr="00B138F3" w:rsidDel="00A13215"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DE1A56" w14:textId="77777777" w:rsidR="000A214C" w:rsidRPr="00B138F3" w:rsidRDefault="000A214C" w:rsidP="002B7B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A53680" w14:textId="77777777" w:rsidR="000A214C" w:rsidRPr="00B138F3" w:rsidRDefault="000A214C" w:rsidP="002B7B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289D7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042EF88B"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019316"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C747B5F"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DD72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72500A9"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974464"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73276081"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AE2D33"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5D08CC93"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9D1572"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64C7B6C" w14:textId="77777777" w:rsidR="000A214C" w:rsidRPr="006F1605"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27C33D" w14:textId="77777777" w:rsidR="000A214C" w:rsidRPr="00B138F3" w:rsidRDefault="00632AC2" w:rsidP="002B7BE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79CF4E" w14:textId="77777777" w:rsidR="00BE2572" w:rsidRPr="00B138F3" w:rsidRDefault="00BE2572" w:rsidP="002B7BE3">
      <w:pPr>
        <w:widowControl w:val="0"/>
        <w:jc w:val="center"/>
        <w:rPr>
          <w:rFonts w:ascii="GHEA Grapalat" w:hAnsi="GHEA Grapalat" w:cs="Sylfaen"/>
        </w:rPr>
      </w:pPr>
    </w:p>
    <w:p w14:paraId="0312BC81" w14:textId="77777777" w:rsidR="00E752B6" w:rsidRPr="00E752B6" w:rsidRDefault="00E752B6" w:rsidP="002B7BE3">
      <w:pPr>
        <w:rPr>
          <w:rFonts w:ascii="GHEA Grapalat" w:hAnsi="GHEA Grapalat" w:cs="Sylfaen"/>
        </w:rPr>
      </w:pPr>
    </w:p>
    <w:p w14:paraId="00D65A30" w14:textId="77777777" w:rsidR="00E752B6" w:rsidRDefault="00E752B6" w:rsidP="002B7BE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BE5A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9531" w14:textId="77777777" w:rsidR="00E752B6" w:rsidRPr="00B138F3" w:rsidRDefault="00E752B6" w:rsidP="002B7BE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7409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887F1" w14:textId="77777777" w:rsidR="00E752B6" w:rsidRPr="00B138F3" w:rsidRDefault="00E752B6" w:rsidP="002B7B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984F5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FC1B" w14:textId="77777777" w:rsidR="00E752B6" w:rsidRPr="00B138F3" w:rsidRDefault="00E752B6" w:rsidP="002B7B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DE44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A3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8192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A6F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2B3A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608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512E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B3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4A1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50B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BB7" w:rsidRPr="00B138F3" w14:paraId="40C0B0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C972F" w14:textId="3CF2C977"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9.</w:t>
            </w:r>
            <w:r w:rsidRPr="001452B4">
              <w:rPr>
                <w:rFonts w:ascii="Sylfaen" w:hAnsi="Sylfaen"/>
                <w:sz w:val="22"/>
                <w:szCs w:val="22"/>
              </w:rPr>
              <w:tab/>
              <w:t xml:space="preserve">Наименование, или имя, фамилия бенефициара: </w:t>
            </w:r>
            <w:proofErr w:type="spellStart"/>
            <w:r w:rsidRPr="001452B4">
              <w:rPr>
                <w:rFonts w:ascii="Sylfaen" w:hAnsi="Sylfaen"/>
                <w:sz w:val="22"/>
                <w:szCs w:val="22"/>
              </w:rPr>
              <w:t>Мунициполитет</w:t>
            </w:r>
            <w:proofErr w:type="spellEnd"/>
            <w:r w:rsidRPr="001452B4">
              <w:rPr>
                <w:rFonts w:ascii="Sylfaen" w:hAnsi="Sylfaen"/>
                <w:sz w:val="22"/>
                <w:szCs w:val="22"/>
              </w:rPr>
              <w:t xml:space="preserve"> Аракс Армавирской области</w:t>
            </w:r>
          </w:p>
        </w:tc>
      </w:tr>
      <w:tr w:rsidR="00E752B6" w:rsidRPr="00B138F3" w14:paraId="34F48A74" w14:textId="77777777" w:rsidTr="001D7BB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80B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BB7" w:rsidRPr="00B138F3" w14:paraId="03D84E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50CB" w14:textId="2E2D1305"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11.</w:t>
            </w:r>
            <w:r w:rsidRPr="001452B4">
              <w:rPr>
                <w:rFonts w:ascii="Sylfaen" w:hAnsi="Sylfaen"/>
                <w:sz w:val="22"/>
                <w:szCs w:val="22"/>
              </w:rPr>
              <w:tab/>
              <w:t>УНН бенефициара:</w:t>
            </w:r>
            <w:r w:rsidRPr="001452B4">
              <w:rPr>
                <w:rFonts w:ascii="Sylfaen" w:hAnsi="Sylfaen"/>
                <w:sz w:val="22"/>
                <w:szCs w:val="22"/>
                <w:lang w:val="en-US"/>
              </w:rPr>
              <w:t>04440435</w:t>
            </w:r>
          </w:p>
        </w:tc>
      </w:tr>
      <w:tr w:rsidR="001D7BB7" w:rsidRPr="00B138F3" w14:paraId="4B3505D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CD932" w14:textId="799FCED3"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52B4">
              <w:rPr>
                <w:rFonts w:ascii="Sylfaen" w:hAnsi="Sylfaen"/>
                <w:sz w:val="22"/>
                <w:szCs w:val="22"/>
              </w:rPr>
              <w:t xml:space="preserve"> Минфин  РА</w:t>
            </w:r>
          </w:p>
        </w:tc>
      </w:tr>
      <w:tr w:rsidR="001D7BB7" w:rsidRPr="00B138F3" w14:paraId="73B34A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AC" w14:textId="72945948"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1452B4">
              <w:rPr>
                <w:rFonts w:ascii="Sylfaen" w:hAnsi="Sylfaen"/>
                <w:sz w:val="22"/>
                <w:szCs w:val="22"/>
                <w:lang w:val="hy-AM"/>
              </w:rPr>
              <w:t>900325165109</w:t>
            </w:r>
          </w:p>
        </w:tc>
      </w:tr>
      <w:tr w:rsidR="001D7BB7" w:rsidRPr="00B138F3" w14:paraId="19E175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0A93"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BB7" w:rsidRPr="00B138F3" w14:paraId="60FC16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8ABB"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BB7" w:rsidRPr="00B138F3" w14:paraId="1DA829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636FC" w14:textId="5114166C"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AMD</w:t>
            </w:r>
          </w:p>
        </w:tc>
      </w:tr>
      <w:tr w:rsidR="001D7BB7" w:rsidRPr="00B138F3" w14:paraId="073CED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D652"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7BB7" w:rsidRPr="00B138F3" w14:paraId="148382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6BFADB" w14:textId="185F0CE8" w:rsidR="001D7BB7" w:rsidRPr="001D7BB7" w:rsidRDefault="001D7BB7" w:rsidP="001D7BB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6ABC">
              <w:rPr>
                <w:rFonts w:ascii="GHEA Grapalat" w:hAnsi="GHEA Grapalat"/>
                <w:lang w:val="en-US"/>
              </w:rPr>
              <w:t>ԱՄԱՀ</w:t>
            </w:r>
            <w:r w:rsidR="009F6ABC" w:rsidRPr="009F6ABC">
              <w:rPr>
                <w:rFonts w:ascii="GHEA Grapalat" w:hAnsi="GHEA Grapalat"/>
              </w:rPr>
              <w:t>-</w:t>
            </w:r>
            <w:r w:rsidR="009F6ABC">
              <w:rPr>
                <w:rFonts w:ascii="GHEA Grapalat" w:hAnsi="GHEA Grapalat"/>
                <w:lang w:val="en-US"/>
              </w:rPr>
              <w:t>ՋՄ</w:t>
            </w:r>
            <w:r w:rsidR="009F6ABC" w:rsidRPr="009F6ABC">
              <w:rPr>
                <w:rFonts w:ascii="GHEA Grapalat" w:hAnsi="GHEA Grapalat"/>
              </w:rPr>
              <w:t>-</w:t>
            </w:r>
            <w:r w:rsidR="009F6ABC">
              <w:rPr>
                <w:rFonts w:ascii="GHEA Grapalat" w:hAnsi="GHEA Grapalat"/>
                <w:lang w:val="en-US"/>
              </w:rPr>
              <w:t>ԳՀԾՁԲ</w:t>
            </w:r>
            <w:r w:rsidR="009F6ABC" w:rsidRPr="009F6ABC">
              <w:rPr>
                <w:rFonts w:ascii="GHEA Grapalat" w:hAnsi="GHEA Grapalat"/>
              </w:rPr>
              <w:t>-26/13</w:t>
            </w:r>
          </w:p>
        </w:tc>
      </w:tr>
      <w:tr w:rsidR="001D7BB7" w:rsidRPr="00B138F3" w14:paraId="35145F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39B95"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7BB7" w:rsidRPr="00B138F3" w14:paraId="5876B9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01B5D" w14:textId="77777777" w:rsidR="001D7BB7" w:rsidRPr="00B138F3" w:rsidRDefault="001D7BB7" w:rsidP="001D7BB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BB7" w:rsidRPr="00B138F3" w14:paraId="46967A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C6B8A" w14:textId="77777777" w:rsidR="001D7BB7" w:rsidRPr="00B138F3" w:rsidRDefault="001D7BB7" w:rsidP="001D7BB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A670F0" w14:textId="77777777" w:rsidR="001D7BB7" w:rsidRPr="00B138F3" w:rsidRDefault="001D7BB7" w:rsidP="001D7BB7">
            <w:pPr>
              <w:widowControl w:val="0"/>
              <w:rPr>
                <w:rFonts w:ascii="GHEA Grapalat" w:hAnsi="GHEA Grapalat" w:cs="Sylfaen"/>
              </w:rPr>
            </w:pPr>
          </w:p>
          <w:p w14:paraId="1E477EEE"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7DD3ED6" w14:textId="77777777" w:rsidR="001D7BB7" w:rsidRPr="00B138F3" w:rsidRDefault="001D7BB7" w:rsidP="001D7BB7">
            <w:pPr>
              <w:widowControl w:val="0"/>
              <w:rPr>
                <w:rFonts w:ascii="GHEA Grapalat" w:hAnsi="GHEA Grapalat" w:cs="Sylfaen"/>
              </w:rPr>
            </w:pPr>
          </w:p>
          <w:p w14:paraId="3DC0716F"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ACC7310" w14:textId="77777777" w:rsidR="001D7BB7" w:rsidRPr="00B138F3" w:rsidRDefault="001D7BB7" w:rsidP="001D7BB7">
            <w:pPr>
              <w:widowControl w:val="0"/>
              <w:rPr>
                <w:rFonts w:ascii="GHEA Grapalat" w:hAnsi="GHEA Grapalat" w:cs="Sylfaen"/>
              </w:rPr>
            </w:pPr>
          </w:p>
          <w:p w14:paraId="3066E815" w14:textId="77777777" w:rsidR="001D7BB7" w:rsidRPr="00B138F3" w:rsidRDefault="001D7BB7" w:rsidP="001D7BB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E23B1A" w14:textId="77777777" w:rsidR="001D7BB7" w:rsidRPr="00B138F3" w:rsidRDefault="001D7BB7" w:rsidP="001D7BB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0024D9A" w14:textId="77777777" w:rsidR="001D7BB7" w:rsidRPr="00B138F3" w:rsidRDefault="001D7BB7" w:rsidP="001D7BB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680235" w14:textId="77777777" w:rsidR="001D7BB7" w:rsidRPr="00B138F3" w:rsidRDefault="001D7BB7" w:rsidP="001D7BB7">
            <w:pPr>
              <w:widowControl w:val="0"/>
              <w:rPr>
                <w:rFonts w:ascii="GHEA Grapalat" w:hAnsi="GHEA Grapalat" w:cs="Sylfaen"/>
              </w:rPr>
            </w:pPr>
          </w:p>
          <w:p w14:paraId="58298F5B"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4D6D89AC" w14:textId="77777777" w:rsidR="001D7BB7" w:rsidRPr="00B138F3" w:rsidRDefault="001D7BB7" w:rsidP="001D7BB7">
            <w:pPr>
              <w:widowControl w:val="0"/>
              <w:jc w:val="right"/>
              <w:rPr>
                <w:rFonts w:ascii="GHEA Grapalat" w:hAnsi="GHEA Grapalat" w:cs="Tahoma"/>
              </w:rPr>
            </w:pPr>
          </w:p>
          <w:p w14:paraId="7E476FBC"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59680DA" w14:textId="77777777" w:rsidR="001D7BB7" w:rsidRPr="00B138F3" w:rsidRDefault="001D7BB7" w:rsidP="001D7BB7">
            <w:pPr>
              <w:widowControl w:val="0"/>
              <w:rPr>
                <w:rFonts w:ascii="GHEA Grapalat" w:hAnsi="GHEA Grapalat" w:cs="Sylfaen"/>
              </w:rPr>
            </w:pPr>
          </w:p>
          <w:p w14:paraId="49D9E0EB" w14:textId="77777777" w:rsidR="001D7BB7" w:rsidRPr="00B138F3" w:rsidRDefault="001D7BB7" w:rsidP="001D7BB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BB7" w:rsidRPr="00B138F3" w14:paraId="3D20637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DC6A5" w14:textId="77777777" w:rsidR="001D7BB7" w:rsidRPr="00B138F3" w:rsidRDefault="001D7BB7" w:rsidP="001D7BB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1A5B0A" w14:textId="77777777" w:rsidR="001D7BB7" w:rsidRPr="00B138F3" w:rsidRDefault="001D7BB7" w:rsidP="001D7BB7">
            <w:pPr>
              <w:widowControl w:val="0"/>
              <w:rPr>
                <w:rFonts w:ascii="GHEA Grapalat" w:hAnsi="GHEA Grapalat"/>
              </w:rPr>
            </w:pPr>
          </w:p>
          <w:p w14:paraId="26238A31"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C794182" w14:textId="77777777" w:rsidR="001D7BB7" w:rsidRPr="00B138F3" w:rsidRDefault="001D7BB7" w:rsidP="001D7BB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D2EB8D" w14:textId="77777777" w:rsidR="001D7BB7" w:rsidRPr="00B138F3" w:rsidRDefault="001D7BB7" w:rsidP="001D7BB7">
            <w:pPr>
              <w:widowControl w:val="0"/>
              <w:rPr>
                <w:rFonts w:ascii="GHEA Grapalat" w:hAnsi="GHEA Grapalat" w:cs="Tahoma"/>
              </w:rPr>
            </w:pPr>
          </w:p>
          <w:p w14:paraId="40A33319" w14:textId="77777777" w:rsidR="001D7BB7" w:rsidRPr="00B138F3" w:rsidRDefault="001D7BB7" w:rsidP="001D7BB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EC2CBC" w14:textId="77777777" w:rsidR="001D7BB7" w:rsidRPr="00B138F3" w:rsidRDefault="001D7BB7" w:rsidP="001D7BB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CFC4B" w14:textId="77777777" w:rsidR="001D7BB7" w:rsidRPr="00B138F3" w:rsidRDefault="001D7BB7" w:rsidP="001D7BB7">
            <w:pPr>
              <w:widowControl w:val="0"/>
              <w:rPr>
                <w:rFonts w:ascii="GHEA Grapalat" w:hAnsi="GHEA Grapalat" w:cs="Tahoma"/>
              </w:rPr>
            </w:pPr>
          </w:p>
          <w:p w14:paraId="7FE79478"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7237CDE1" w14:textId="77777777" w:rsidR="001D7BB7" w:rsidRPr="00B138F3" w:rsidRDefault="001D7BB7" w:rsidP="001D7BB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1E22E8B" w14:textId="77777777" w:rsidR="001D7BB7" w:rsidRPr="00B138F3" w:rsidRDefault="001D7BB7" w:rsidP="001D7BB7">
            <w:pPr>
              <w:widowControl w:val="0"/>
              <w:rPr>
                <w:rFonts w:ascii="GHEA Grapalat" w:hAnsi="GHEA Grapalat" w:cs="Arial"/>
              </w:rPr>
            </w:pPr>
          </w:p>
        </w:tc>
      </w:tr>
      <w:tr w:rsidR="001D7BB7" w:rsidRPr="00B138F3" w14:paraId="48D2D7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938A78" w14:textId="77777777" w:rsidR="001D7BB7" w:rsidRPr="00B138F3" w:rsidRDefault="001D7BB7" w:rsidP="001D7BB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33DBB6" w14:textId="77777777" w:rsidR="001D7BB7" w:rsidRPr="00B138F3" w:rsidRDefault="001D7BB7" w:rsidP="001D7BB7">
            <w:pPr>
              <w:widowControl w:val="0"/>
              <w:rPr>
                <w:rFonts w:ascii="GHEA Grapalat" w:hAnsi="GHEA Grapalat" w:cs="Sylfaen"/>
              </w:rPr>
            </w:pPr>
          </w:p>
          <w:p w14:paraId="69809ED8" w14:textId="77777777" w:rsidR="001D7BB7" w:rsidRPr="00B138F3" w:rsidRDefault="001D7BB7" w:rsidP="001D7BB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ABA7C" w14:textId="77777777" w:rsidR="001D7BB7" w:rsidRPr="00B138F3" w:rsidRDefault="001D7BB7" w:rsidP="001D7BB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B0DDBE" w14:textId="77777777" w:rsidR="001D7BB7" w:rsidRPr="00B138F3" w:rsidRDefault="001D7BB7" w:rsidP="001D7BB7">
            <w:pPr>
              <w:widowControl w:val="0"/>
              <w:rPr>
                <w:rFonts w:ascii="GHEA Grapalat" w:hAnsi="GHEA Grapalat"/>
              </w:rPr>
            </w:pPr>
          </w:p>
          <w:p w14:paraId="5937B2CA"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23.в Дата исполнения: "___" ___ 20___г.</w:t>
            </w:r>
          </w:p>
        </w:tc>
      </w:tr>
    </w:tbl>
    <w:p w14:paraId="5B9DA8EF" w14:textId="77777777" w:rsidR="00E752B6" w:rsidRPr="00B138F3" w:rsidRDefault="00E752B6" w:rsidP="002B7BE3">
      <w:pPr>
        <w:widowControl w:val="0"/>
        <w:jc w:val="center"/>
        <w:rPr>
          <w:rFonts w:ascii="GHEA Grapalat" w:hAnsi="GHEA Grapalat" w:cs="Sylfaen"/>
        </w:rPr>
      </w:pPr>
    </w:p>
    <w:p w14:paraId="4A66CCF6" w14:textId="77777777" w:rsidR="00E752B6" w:rsidRPr="00E752B6" w:rsidRDefault="00E752B6" w:rsidP="002B7BE3">
      <w:pPr>
        <w:rPr>
          <w:rFonts w:ascii="GHEA Grapalat" w:hAnsi="GHEA Grapalat" w:cs="Sylfaen"/>
        </w:rPr>
      </w:pPr>
    </w:p>
    <w:p w14:paraId="64D1E809" w14:textId="77777777" w:rsidR="00E752B6" w:rsidRDefault="00E752B6" w:rsidP="002B7BE3">
      <w:pPr>
        <w:rPr>
          <w:rFonts w:ascii="GHEA Grapalat" w:hAnsi="GHEA Grapalat" w:cs="Sylfaen"/>
          <w:lang w:val="hy-AM"/>
        </w:rPr>
      </w:pPr>
    </w:p>
    <w:p w14:paraId="63BF85F9" w14:textId="77777777" w:rsidR="00E752B6" w:rsidRDefault="00E752B6" w:rsidP="002B7BE3">
      <w:pPr>
        <w:rPr>
          <w:rFonts w:ascii="GHEA Grapalat" w:hAnsi="GHEA Grapalat" w:cs="Sylfaen"/>
          <w:lang w:val="hy-AM"/>
        </w:rPr>
      </w:pPr>
    </w:p>
    <w:p w14:paraId="45838017" w14:textId="77777777" w:rsidR="00E752B6" w:rsidRDefault="00E752B6" w:rsidP="002B7BE3">
      <w:pPr>
        <w:rPr>
          <w:rFonts w:ascii="GHEA Grapalat" w:hAnsi="GHEA Grapalat" w:cs="Sylfaen"/>
          <w:lang w:val="hy-AM"/>
        </w:rPr>
      </w:pPr>
    </w:p>
    <w:p w14:paraId="60D5DC01" w14:textId="77777777" w:rsidR="00E752B6" w:rsidRDefault="00E752B6" w:rsidP="002B7BE3">
      <w:pPr>
        <w:rPr>
          <w:rFonts w:ascii="GHEA Grapalat" w:hAnsi="GHEA Grapalat" w:cs="Sylfaen"/>
          <w:lang w:val="hy-AM"/>
        </w:rPr>
      </w:pPr>
    </w:p>
    <w:p w14:paraId="0765F08D" w14:textId="77777777" w:rsidR="00E752B6" w:rsidRDefault="00E752B6" w:rsidP="002B7BE3">
      <w:pPr>
        <w:rPr>
          <w:rFonts w:ascii="GHEA Grapalat" w:hAnsi="GHEA Grapalat" w:cs="Sylfaen"/>
          <w:lang w:val="hy-AM"/>
        </w:rPr>
      </w:pPr>
    </w:p>
    <w:p w14:paraId="6CCA110F" w14:textId="77777777" w:rsidR="00E752B6" w:rsidRDefault="00E752B6" w:rsidP="002B7BE3">
      <w:pPr>
        <w:rPr>
          <w:rFonts w:ascii="GHEA Grapalat" w:hAnsi="GHEA Grapalat" w:cs="Sylfaen"/>
          <w:lang w:val="hy-AM"/>
        </w:rPr>
      </w:pPr>
    </w:p>
    <w:p w14:paraId="1EFD635D" w14:textId="77777777" w:rsidR="00E752B6" w:rsidRDefault="00E752B6" w:rsidP="002B7BE3">
      <w:pPr>
        <w:rPr>
          <w:rFonts w:ascii="GHEA Grapalat" w:hAnsi="GHEA Grapalat" w:cs="Sylfaen"/>
          <w:lang w:val="hy-AM"/>
        </w:rPr>
      </w:pPr>
    </w:p>
    <w:p w14:paraId="79D9A473" w14:textId="77777777" w:rsidR="00E752B6" w:rsidRDefault="00E752B6" w:rsidP="002B7BE3">
      <w:pPr>
        <w:rPr>
          <w:rFonts w:ascii="GHEA Grapalat" w:hAnsi="GHEA Grapalat" w:cs="Sylfaen"/>
          <w:lang w:val="hy-AM"/>
        </w:rPr>
      </w:pPr>
    </w:p>
    <w:p w14:paraId="2D86BC6D" w14:textId="77777777" w:rsidR="00E752B6" w:rsidRDefault="00E752B6" w:rsidP="002B7BE3">
      <w:pPr>
        <w:rPr>
          <w:rFonts w:ascii="GHEA Grapalat" w:hAnsi="GHEA Grapalat" w:cs="Sylfaen"/>
          <w:lang w:val="hy-AM"/>
        </w:rPr>
      </w:pPr>
    </w:p>
    <w:p w14:paraId="24F763C3" w14:textId="77777777" w:rsidR="00E752B6" w:rsidRDefault="00E752B6" w:rsidP="002B7BE3">
      <w:pPr>
        <w:rPr>
          <w:rFonts w:ascii="GHEA Grapalat" w:hAnsi="GHEA Grapalat" w:cs="Sylfaen"/>
          <w:lang w:val="hy-AM"/>
        </w:rPr>
      </w:pPr>
    </w:p>
    <w:p w14:paraId="41BAF23A" w14:textId="77777777" w:rsidR="00BE2572" w:rsidRPr="00B138F3" w:rsidRDefault="00BE2572" w:rsidP="002B7B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B725D" w14:textId="77777777" w:rsidR="00BE2572" w:rsidRPr="00B138F3" w:rsidRDefault="00BE2572" w:rsidP="002B7BE3">
      <w:pPr>
        <w:rPr>
          <w:rFonts w:ascii="GHEA Grapalat" w:hAnsi="GHEA Grapalat" w:cs="Sylfaen"/>
        </w:rPr>
      </w:pPr>
      <w:r w:rsidRPr="00B138F3">
        <w:rPr>
          <w:rFonts w:ascii="GHEA Grapalat" w:hAnsi="GHEA Grapalat" w:cs="Sylfaen"/>
        </w:rPr>
        <w:br w:type="page"/>
      </w:r>
    </w:p>
    <w:p w14:paraId="528F24B6" w14:textId="77777777" w:rsidR="00BE2572" w:rsidRPr="00B138F3" w:rsidRDefault="00BE2572" w:rsidP="002B7B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CC33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4C8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04E54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BE560"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FB69E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1A3DB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BFB42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6E5DD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Сторона,</w:t>
            </w:r>
          </w:p>
          <w:p w14:paraId="10129A4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B5973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76273E"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29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64D4"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AD2C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55449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34E09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99FB18"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A8D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9C1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C6D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293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16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8163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31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F4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C26FB9"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4E3C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3EFE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79F9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617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B56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1E6EB"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4BA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7CB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2A40A"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1BD2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AD4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99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0FD91"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51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0DE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904D12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D8792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AB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FCA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DB03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F13F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A6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7217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1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4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4CC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0D4A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A0B4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8FF7D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22CFF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8D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8B2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119F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2BD08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C14E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EAA2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55D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D1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8E4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A799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482F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865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5571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F3EB0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4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DC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C8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66908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2B2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3637785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10AD3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98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4A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BB7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291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7F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81CF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B00C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BF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10E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3BE4EF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E7A2B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AD3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845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CB58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7F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98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B10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C7C1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639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45A4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8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3F5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951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05EA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BF4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F379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4C72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C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145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B54C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54BD6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A65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0DE4C2A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C797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DE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6BC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63F3E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FF44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C079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DBE8A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7801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DB1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8D96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B927D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3A8B1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FA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23C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8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B848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685F3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1902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CE2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D4E1A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9E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A4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A887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1A4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4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8969E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54136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F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68CCF" w14:textId="77777777" w:rsidR="00BE2572" w:rsidRPr="00B138F3" w:rsidDel="0010680B" w:rsidRDefault="00BE2572" w:rsidP="002B7B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4C0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774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BE13"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70A0FD"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DCEB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AC0B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3E8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4E3D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E5AB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381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8D6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4B6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5726E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7BF3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4BC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340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48D5A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7F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E90E6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FDA55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0C8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w:t>
            </w:r>
            <w:r w:rsidRPr="00B138F3">
              <w:rPr>
                <w:rFonts w:ascii="GHEA Grapalat" w:hAnsi="GHEA Grapalat"/>
                <w:sz w:val="18"/>
                <w:szCs w:val="18"/>
              </w:rPr>
              <w:lastRenderedPageBreak/>
              <w:t xml:space="preserve">или </w:t>
            </w:r>
          </w:p>
          <w:p w14:paraId="32BFC74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F68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4FD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CE34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C8F9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A11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240A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B12B34"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2C8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F16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B8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877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CEA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41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7F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E39C0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64A2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21A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7B9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08290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1BAA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F0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85CF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7108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F2F80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C8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8FA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9BACA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2C0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E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489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E2E71A" w14:textId="77777777" w:rsidR="00BE2572" w:rsidRPr="00B138F3" w:rsidRDefault="00BE2572" w:rsidP="002B7BE3">
            <w:pPr>
              <w:widowControl w:val="0"/>
              <w:jc w:val="center"/>
              <w:rPr>
                <w:rFonts w:ascii="GHEA Grapalat" w:hAnsi="GHEA Grapalat"/>
                <w:sz w:val="18"/>
                <w:szCs w:val="18"/>
              </w:rPr>
            </w:pPr>
          </w:p>
        </w:tc>
      </w:tr>
      <w:tr w:rsidR="00B138F3" w:rsidRPr="00B138F3" w14:paraId="52D7F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CCA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79AD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E87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60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5C5690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AC8D9" w14:textId="77777777" w:rsidR="00BE2572" w:rsidRPr="00B138F3" w:rsidRDefault="00BE2572" w:rsidP="002B7BE3">
            <w:pPr>
              <w:widowControl w:val="0"/>
              <w:jc w:val="center"/>
              <w:rPr>
                <w:rFonts w:ascii="GHEA Grapalat" w:hAnsi="GHEA Grapalat"/>
                <w:sz w:val="18"/>
                <w:szCs w:val="18"/>
              </w:rPr>
            </w:pPr>
          </w:p>
        </w:tc>
      </w:tr>
      <w:tr w:rsidR="00B138F3" w:rsidRPr="00B138F3" w14:paraId="07495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87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8D0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1F80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61D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8E63B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914678" w14:textId="77777777" w:rsidR="00BE2572" w:rsidRPr="00B138F3" w:rsidRDefault="00BE2572" w:rsidP="002B7BE3">
            <w:pPr>
              <w:widowControl w:val="0"/>
              <w:jc w:val="center"/>
              <w:rPr>
                <w:rFonts w:ascii="GHEA Grapalat" w:hAnsi="GHEA Grapalat"/>
                <w:sz w:val="18"/>
                <w:szCs w:val="18"/>
              </w:rPr>
            </w:pPr>
          </w:p>
        </w:tc>
      </w:tr>
      <w:tr w:rsidR="00B138F3" w:rsidRPr="00B138F3" w14:paraId="57B6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DC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1DED5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2612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426D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73B75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E44EC" w14:textId="77777777" w:rsidR="00BE2572" w:rsidRPr="00B138F3" w:rsidRDefault="00BE2572" w:rsidP="002B7BE3">
            <w:pPr>
              <w:widowControl w:val="0"/>
              <w:jc w:val="center"/>
              <w:rPr>
                <w:rFonts w:ascii="GHEA Grapalat" w:hAnsi="GHEA Grapalat"/>
                <w:sz w:val="18"/>
                <w:szCs w:val="18"/>
              </w:rPr>
            </w:pPr>
          </w:p>
        </w:tc>
      </w:tr>
      <w:tr w:rsidR="00B138F3" w:rsidRPr="00B138F3" w14:paraId="703E8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361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2D3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A12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8C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ACBC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7E239" w14:textId="77777777" w:rsidR="00BE2572" w:rsidRPr="00B138F3" w:rsidRDefault="00BE2572" w:rsidP="002B7BE3">
            <w:pPr>
              <w:widowControl w:val="0"/>
              <w:jc w:val="center"/>
              <w:rPr>
                <w:rFonts w:ascii="GHEA Grapalat" w:hAnsi="GHEA Grapalat"/>
                <w:sz w:val="18"/>
                <w:szCs w:val="18"/>
              </w:rPr>
            </w:pPr>
          </w:p>
        </w:tc>
      </w:tr>
      <w:tr w:rsidR="00FF3DE9" w:rsidRPr="00B138F3" w14:paraId="6A2FF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08B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EB4A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54A3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0B6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4829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B254" w14:textId="77777777" w:rsidR="00BE2572" w:rsidRPr="00B138F3" w:rsidRDefault="00BE2572" w:rsidP="002B7BE3">
            <w:pPr>
              <w:widowControl w:val="0"/>
              <w:jc w:val="center"/>
              <w:rPr>
                <w:rFonts w:ascii="GHEA Grapalat" w:hAnsi="GHEA Grapalat"/>
                <w:sz w:val="18"/>
                <w:szCs w:val="18"/>
              </w:rPr>
            </w:pPr>
          </w:p>
        </w:tc>
      </w:tr>
    </w:tbl>
    <w:p w14:paraId="4E56B5EF" w14:textId="77777777" w:rsidR="00BE2572" w:rsidRPr="00B138F3" w:rsidRDefault="00BE2572" w:rsidP="002B7BE3">
      <w:pPr>
        <w:widowControl w:val="0"/>
        <w:ind w:left="567" w:right="565"/>
        <w:jc w:val="center"/>
        <w:rPr>
          <w:rFonts w:ascii="GHEA Grapalat" w:hAnsi="GHEA Grapalat"/>
          <w:b/>
        </w:rPr>
      </w:pPr>
    </w:p>
    <w:p w14:paraId="3279DDE1" w14:textId="4E00F3F8" w:rsidR="00F42158" w:rsidRDefault="0093175C" w:rsidP="002B7BE3">
      <w:pPr>
        <w:rPr>
          <w:rFonts w:ascii="GHEA Grapalat" w:hAnsi="GHEA Grapalat"/>
          <w:b/>
        </w:rPr>
      </w:pPr>
      <w:r>
        <w:rPr>
          <w:rFonts w:ascii="GHEA Grapalat" w:hAnsi="GHEA Grapalat"/>
          <w:b/>
        </w:rPr>
        <w:br w:type="page"/>
      </w:r>
    </w:p>
    <w:p w14:paraId="29D94EA4" w14:textId="77777777" w:rsidR="007557B7" w:rsidRDefault="007557B7" w:rsidP="002B7BE3">
      <w:pPr>
        <w:rPr>
          <w:rFonts w:ascii="GHEA Grapalat" w:hAnsi="GHEA Grapalat"/>
          <w:b/>
        </w:rPr>
      </w:pPr>
    </w:p>
    <w:p w14:paraId="01235C8A" w14:textId="77777777" w:rsidR="007557B7" w:rsidRDefault="007557B7" w:rsidP="002B7BE3">
      <w:pPr>
        <w:rPr>
          <w:rFonts w:ascii="GHEA Grapalat" w:hAnsi="GHEA Grapalat"/>
          <w:b/>
        </w:rPr>
      </w:pPr>
    </w:p>
    <w:p w14:paraId="0841CE4B" w14:textId="77777777" w:rsidR="003B2F27" w:rsidRPr="006F1605" w:rsidRDefault="003B2F27" w:rsidP="002B7BE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93C6A5" w14:textId="48C27455" w:rsidR="003B2F27" w:rsidRPr="00C95D0C" w:rsidRDefault="003B2F27" w:rsidP="002B7BE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F6ABC">
        <w:rPr>
          <w:rFonts w:ascii="GHEA Grapalat" w:hAnsi="GHEA Grapalat"/>
          <w:b/>
          <w:sz w:val="24"/>
          <w:szCs w:val="24"/>
        </w:rPr>
        <w:t>ԱՄԱՀ-ՋՄ-ԳՀԾՁԲ-26/13</w:t>
      </w:r>
      <w:r>
        <w:rPr>
          <w:rFonts w:ascii="GHEA Grapalat" w:hAnsi="GHEA Grapalat"/>
          <w:b/>
          <w:sz w:val="24"/>
          <w:szCs w:val="24"/>
        </w:rPr>
        <w:t>"</w:t>
      </w:r>
      <w:r>
        <w:rPr>
          <w:rStyle w:val="af6"/>
          <w:rFonts w:ascii="GHEA Grapalat" w:hAnsi="GHEA Grapalat"/>
          <w:b/>
          <w:sz w:val="24"/>
          <w:szCs w:val="24"/>
        </w:rPr>
        <w:footnoteReference w:customMarkFollows="1" w:id="17"/>
        <w:t>*</w:t>
      </w:r>
    </w:p>
    <w:p w14:paraId="43389902" w14:textId="77777777" w:rsidR="003B2F27" w:rsidRPr="00AD29CE" w:rsidRDefault="003B2F27" w:rsidP="002B7BE3">
      <w:pPr>
        <w:widowControl w:val="0"/>
        <w:jc w:val="right"/>
        <w:rPr>
          <w:rFonts w:ascii="GHEA Grapalat" w:hAnsi="GHEA Grapalat"/>
          <w:i/>
        </w:rPr>
      </w:pPr>
    </w:p>
    <w:p w14:paraId="6D52BF3C" w14:textId="40D922EF" w:rsidR="003B2F27" w:rsidRPr="007557B7" w:rsidRDefault="00261B95" w:rsidP="00261B95">
      <w:pPr>
        <w:widowControl w:val="0"/>
        <w:ind w:firstLine="142"/>
        <w:jc w:val="center"/>
        <w:rPr>
          <w:rFonts w:ascii="GHEA Grapalat" w:hAnsi="GHEA Grapalat" w:cs="Times Armenian"/>
          <w:b/>
          <w:sz w:val="18"/>
          <w:szCs w:val="18"/>
        </w:rPr>
      </w:pPr>
      <w:r w:rsidRPr="007557B7">
        <w:rPr>
          <w:rFonts w:ascii="GHEA Grapalat" w:hAnsi="GHEA Grapalat"/>
          <w:b/>
          <w:sz w:val="18"/>
          <w:szCs w:val="18"/>
        </w:rPr>
        <w:t xml:space="preserve">ДОГОВОР НА </w:t>
      </w:r>
      <w:r w:rsidRPr="007557B7">
        <w:rPr>
          <w:rFonts w:ascii="Sylfaen" w:hAnsi="Sylfaen"/>
          <w:b/>
          <w:i/>
          <w:spacing w:val="6"/>
          <w:sz w:val="18"/>
          <w:szCs w:val="18"/>
        </w:rPr>
        <w:t>У</w:t>
      </w:r>
      <w:r w:rsidRPr="007557B7">
        <w:rPr>
          <w:rFonts w:ascii="Sylfaen" w:hAnsi="Sylfaen"/>
          <w:b/>
          <w:spacing w:val="6"/>
          <w:sz w:val="18"/>
          <w:szCs w:val="18"/>
        </w:rPr>
        <w:t>СЛУГ ПО РАЗРАБОТКЕ ПРОЕКТНО-СМЕТНОЙ ДОКУМЕНТАЦИИ, А ТАКЖЕ СОСТАВЛЕНИЮ СМЕТЫ НА СТРОИТЕЛЬСТВО ДРЕНАЖНОЙ СИСТЕМЫ В СЕЛЕ ДЖРАРАТ ОБЩИНЫ   АРАКС  АРМАВИРСКОЙ  ОБЛАСТИ   РА</w:t>
      </w:r>
    </w:p>
    <w:p w14:paraId="1A7F5503" w14:textId="4A978B96" w:rsidR="003B2F27" w:rsidRDefault="00261B95" w:rsidP="00261B95">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066A0D" w14:textId="77777777" w:rsidTr="005B7138">
        <w:tc>
          <w:tcPr>
            <w:tcW w:w="4643" w:type="dxa"/>
          </w:tcPr>
          <w:p w14:paraId="21ED2371" w14:textId="77777777" w:rsidR="003B2F27" w:rsidRPr="00D04EA3" w:rsidRDefault="003B2F27" w:rsidP="002B7BE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5673E" w14:textId="77777777" w:rsidR="003B2F27" w:rsidRPr="00D04EA3" w:rsidRDefault="003B2F27" w:rsidP="002B7BE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11F34DE" w14:textId="77777777" w:rsidR="003B2F27" w:rsidRPr="00AD29CE" w:rsidRDefault="003B2F27" w:rsidP="002B7BE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3BC858" w14:textId="77777777" w:rsidR="003B2F27" w:rsidRPr="00D04EA3" w:rsidRDefault="003B2F27" w:rsidP="002B7BE3">
      <w:pPr>
        <w:jc w:val="center"/>
        <w:rPr>
          <w:rFonts w:ascii="GHEA Grapalat" w:hAnsi="GHEA Grapalat"/>
          <w:b/>
        </w:rPr>
      </w:pPr>
      <w:r w:rsidRPr="00D04EA3">
        <w:rPr>
          <w:rFonts w:ascii="GHEA Grapalat" w:hAnsi="GHEA Grapalat"/>
          <w:b/>
        </w:rPr>
        <w:t>1. ПРЕДМЕТ ДОГОВОРА</w:t>
      </w:r>
    </w:p>
    <w:p w14:paraId="0181AB72" w14:textId="36BF6698"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3682">
        <w:rPr>
          <w:rFonts w:ascii="Sylfaen" w:hAnsi="Sylfaen"/>
          <w:spacing w:val="6"/>
          <w:sz w:val="22"/>
          <w:szCs w:val="22"/>
        </w:rPr>
        <w:t>у</w:t>
      </w:r>
      <w:r w:rsidR="00BF3682" w:rsidRPr="00552D58">
        <w:rPr>
          <w:rFonts w:ascii="Sylfaen" w:hAnsi="Sylfaen"/>
          <w:spacing w:val="6"/>
          <w:sz w:val="22"/>
          <w:szCs w:val="22"/>
        </w:rPr>
        <w:t>слуг по разработке проектно</w:t>
      </w:r>
      <w:r w:rsidR="00BF3682">
        <w:rPr>
          <w:rFonts w:ascii="Sylfaen" w:hAnsi="Sylfaen"/>
          <w:spacing w:val="6"/>
          <w:sz w:val="22"/>
          <w:szCs w:val="22"/>
        </w:rPr>
        <w:t>-</w:t>
      </w:r>
      <w:r w:rsidR="00BF3682"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00BF3682" w:rsidRPr="00552D58">
        <w:rPr>
          <w:rFonts w:ascii="Sylfaen" w:hAnsi="Sylfaen"/>
          <w:spacing w:val="6"/>
          <w:sz w:val="22"/>
          <w:szCs w:val="22"/>
        </w:rPr>
        <w:t>Джрарат</w:t>
      </w:r>
      <w:proofErr w:type="spellEnd"/>
      <w:r w:rsidR="00BF3682" w:rsidRPr="001452B4">
        <w:rPr>
          <w:rFonts w:ascii="Sylfaen" w:hAnsi="Sylfaen"/>
          <w:spacing w:val="6"/>
          <w:sz w:val="22"/>
          <w:szCs w:val="22"/>
        </w:rPr>
        <w:t xml:space="preserve"> общины   Аракс  Армавирской  области   РА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ADA5D" w14:textId="77777777" w:rsidR="003B2F27" w:rsidRPr="003F3FE8" w:rsidRDefault="003B2F27" w:rsidP="002B7BE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B80ED8" w14:textId="77777777" w:rsidR="003B2F27" w:rsidRPr="00AD29CE" w:rsidRDefault="003B2F27" w:rsidP="002B7BE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791E5520" w14:textId="77777777" w:rsidR="003B2F27" w:rsidRPr="00AD29CE" w:rsidRDefault="003B2F27" w:rsidP="002B7BE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B4929B" w14:textId="77777777" w:rsidR="00255F0E" w:rsidRPr="008B7378" w:rsidRDefault="003B2F27" w:rsidP="002B7BE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9690006" w14:textId="77777777" w:rsidR="003B2F27" w:rsidRPr="00AD29CE" w:rsidRDefault="003B2F27" w:rsidP="002B7BE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32DD77"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66FEAA" w14:textId="77777777" w:rsidR="003B2F27" w:rsidRPr="00A115B0"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4490D4" w14:textId="77777777" w:rsidR="003B2F27" w:rsidRPr="00BC61E7" w:rsidRDefault="003B2F27" w:rsidP="002B7BE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9750363"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0FB5CB"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E1BDE"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0A3FD570"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DEBEF98"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53861D"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4CF5F3" w14:textId="77777777" w:rsidR="00F72272" w:rsidRPr="004B7F02" w:rsidRDefault="00F72272" w:rsidP="002B7BE3">
      <w:pPr>
        <w:rPr>
          <w:rFonts w:ascii="GHEA Grapalat" w:hAnsi="GHEA Grapalat"/>
          <w:b/>
        </w:rPr>
      </w:pPr>
      <w:r w:rsidRPr="004B7F02">
        <w:rPr>
          <w:rFonts w:ascii="GHEA Grapalat" w:hAnsi="GHEA Grapalat"/>
          <w:b/>
        </w:rPr>
        <w:t>-----------------------------------</w:t>
      </w:r>
    </w:p>
    <w:p w14:paraId="0D846F61" w14:textId="77777777" w:rsidR="00F72272" w:rsidRPr="004B7F02" w:rsidRDefault="00F72272" w:rsidP="002B7BE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B198B5"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3C21A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E32171"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869A83"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3E2386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99D932"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2E1272" w14:textId="77777777" w:rsidR="00BF30C1" w:rsidRPr="00675CA2" w:rsidRDefault="00BF30C1" w:rsidP="002B7BE3">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864EE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8E6D5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061525" w14:textId="77777777" w:rsidR="00C8503C" w:rsidRPr="00B138F3" w:rsidRDefault="00C8503C" w:rsidP="002B7BE3">
      <w:pPr>
        <w:widowControl w:val="0"/>
        <w:tabs>
          <w:tab w:val="left" w:pos="1418"/>
        </w:tabs>
        <w:ind w:firstLine="567"/>
        <w:jc w:val="both"/>
        <w:rPr>
          <w:rFonts w:ascii="GHEA Grapalat" w:hAnsi="GHEA Grapalat"/>
        </w:rPr>
      </w:pPr>
    </w:p>
    <w:p w14:paraId="79662B8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FA0698D"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7FE3724"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62FA7"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AEEFC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0DA5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936096A"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4. ЦЕНА ДОГОВОРА</w:t>
      </w:r>
    </w:p>
    <w:p w14:paraId="7913E2FF" w14:textId="77777777" w:rsidR="003B2F27" w:rsidRPr="00D04EA3"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AF85962"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89CB1B"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41C816" w14:textId="77777777" w:rsidR="003B2F27" w:rsidRPr="00844C3A" w:rsidRDefault="003B2F27" w:rsidP="002B7BE3">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7A5E8CF" w14:textId="77777777" w:rsidR="003B2F27" w:rsidRDefault="003B2F27" w:rsidP="002B7BE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E1077F" w14:textId="77777777" w:rsidR="00DE24EF" w:rsidRPr="00DE24EF" w:rsidRDefault="00DE24EF" w:rsidP="002B7BE3">
      <w:pPr>
        <w:widowControl w:val="0"/>
        <w:tabs>
          <w:tab w:val="left" w:pos="1134"/>
        </w:tabs>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E952C1" w14:textId="77777777" w:rsidR="003B2F27" w:rsidRPr="00F146DC" w:rsidRDefault="002035B5"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1871C1"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D0E96F"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980598"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31B4987"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8E06116" w14:textId="77777777" w:rsidR="003B2F27" w:rsidRPr="00CD3395" w:rsidRDefault="003B2F27" w:rsidP="002B7BE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62F966CE" w14:textId="77777777" w:rsidR="003B2F27" w:rsidRPr="00AD29CE" w:rsidRDefault="003B2F27" w:rsidP="002B7BE3">
      <w:pPr>
        <w:widowControl w:val="0"/>
        <w:ind w:firstLine="720"/>
        <w:jc w:val="center"/>
        <w:rPr>
          <w:rFonts w:ascii="GHEA Grapalat" w:hAnsi="GHEA Grapalat" w:cs="Sylfaen"/>
        </w:rPr>
      </w:pPr>
    </w:p>
    <w:p w14:paraId="14E9C73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5. ОТВЕТСТВЕННОСТЬ СТОРОН</w:t>
      </w:r>
    </w:p>
    <w:p w14:paraId="678BCB9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0F28F0"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5A27666"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A50098"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14A361" w14:textId="77777777" w:rsidR="003B2F27" w:rsidRPr="0029734E"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CCAA1E" w14:textId="77777777" w:rsidR="003B2F27" w:rsidRPr="00844C3A"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6E74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02CF2F" w14:textId="77777777" w:rsidR="003B2F27" w:rsidRPr="00AD29CE" w:rsidRDefault="003B2F27" w:rsidP="002B7BE3">
      <w:pPr>
        <w:widowControl w:val="0"/>
        <w:ind w:firstLine="720"/>
        <w:jc w:val="center"/>
        <w:rPr>
          <w:rFonts w:ascii="GHEA Grapalat" w:hAnsi="GHEA Grapalat" w:cs="Sylfaen"/>
        </w:rPr>
      </w:pPr>
    </w:p>
    <w:p w14:paraId="05D2E963"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7502DFF"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013780" w14:textId="77777777" w:rsidR="003B2F27" w:rsidRDefault="003B2F27" w:rsidP="002B7BE3">
      <w:pPr>
        <w:rPr>
          <w:rFonts w:ascii="GHEA Grapalat" w:hAnsi="GHEA Grapalat" w:cs="Sylfaen"/>
        </w:rPr>
      </w:pPr>
      <w:r>
        <w:rPr>
          <w:rFonts w:ascii="GHEA Grapalat" w:hAnsi="GHEA Grapalat" w:cs="Sylfaen"/>
        </w:rPr>
        <w:br w:type="page"/>
      </w:r>
    </w:p>
    <w:p w14:paraId="0BBAF542"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lastRenderedPageBreak/>
        <w:t>7. ИНЫЕ УСЛОВИЯ</w:t>
      </w:r>
    </w:p>
    <w:p w14:paraId="1E5F8A9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54A3BD" w14:textId="77777777" w:rsidR="003B2F27" w:rsidRPr="00AD29CE" w:rsidRDefault="003B2F27" w:rsidP="002B7BE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141A5E2F"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9BE05A" w14:textId="77777777" w:rsidR="003B2F27" w:rsidRPr="00844C3A" w:rsidRDefault="003B2F27" w:rsidP="002B7BE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FACE23" w14:textId="77777777" w:rsidR="003B2F27" w:rsidRPr="00AD29CE" w:rsidRDefault="003B2F27" w:rsidP="002B7BE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C2EEB3"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4C4F01"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7F8425" w14:textId="77777777" w:rsidR="003B2F27" w:rsidRPr="00AD29CE" w:rsidRDefault="003B2F27" w:rsidP="002B7BE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FD74C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75ECD5"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0B687E"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933D66">
        <w:rPr>
          <w:rFonts w:ascii="GHEA Grapalat" w:hAnsi="GHEA Grapalat"/>
        </w:rPr>
        <w:lastRenderedPageBreak/>
        <w:t>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06B47DB2"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5546D9EC"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231EC9" w14:textId="77777777" w:rsidR="003B2F27" w:rsidRPr="00AD29CE" w:rsidRDefault="003B2F27" w:rsidP="002B7BE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60B5A6"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2576BA"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4873BF" w14:textId="77777777" w:rsidR="00076092" w:rsidRDefault="003B2F27" w:rsidP="002B7BE3">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8D265F" w14:textId="77777777" w:rsidR="00397DAB" w:rsidRPr="0068480C" w:rsidRDefault="00F65743" w:rsidP="002B7BE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5060F5C"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4881836"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1596A6" w14:textId="77777777" w:rsidR="003B2F27" w:rsidRPr="00AD29CE" w:rsidRDefault="003B2F27" w:rsidP="002B7BE3">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13FA3" w14:textId="77777777" w:rsidR="00F217A2" w:rsidRDefault="00F217A2" w:rsidP="002B7BE3">
      <w:pPr>
        <w:rPr>
          <w:rFonts w:ascii="GHEA Grapalat" w:hAnsi="GHEA Grapalat"/>
        </w:rPr>
      </w:pPr>
      <w:r>
        <w:rPr>
          <w:rFonts w:ascii="GHEA Grapalat" w:hAnsi="GHEA Grapalat"/>
        </w:rPr>
        <w:t>-----------------------------------</w:t>
      </w:r>
    </w:p>
    <w:p w14:paraId="0133282F" w14:textId="77777777" w:rsidR="00F217A2" w:rsidRDefault="00F217A2" w:rsidP="002B7BE3">
      <w:pPr>
        <w:rPr>
          <w:rFonts w:ascii="GHEA Grapalat" w:hAnsi="GHEA Grapalat"/>
        </w:rPr>
      </w:pPr>
    </w:p>
    <w:p w14:paraId="22994FFE" w14:textId="77777777" w:rsidR="00A61A41" w:rsidRPr="00A915F5" w:rsidRDefault="00F217A2" w:rsidP="002B7BE3">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9E9099" w14:textId="77777777" w:rsidR="00A61A41" w:rsidRPr="00A915F5" w:rsidRDefault="00A61A41" w:rsidP="002B7BE3">
      <w:pPr>
        <w:rPr>
          <w:rStyle w:val="ezkurwreuab5ozgtqnkl"/>
          <w:i/>
          <w:sz w:val="20"/>
          <w:szCs w:val="20"/>
        </w:rPr>
      </w:pPr>
    </w:p>
    <w:p w14:paraId="541E344E" w14:textId="77777777" w:rsidR="00F217A2" w:rsidRPr="00F217A2" w:rsidRDefault="00F217A2" w:rsidP="002B7BE3">
      <w:pPr>
        <w:rPr>
          <w:rFonts w:ascii="GHEA Grapalat" w:hAnsi="GHEA Grapalat"/>
          <w:vertAlign w:val="superscript"/>
        </w:rPr>
      </w:pPr>
      <w:r w:rsidRPr="00F217A2">
        <w:rPr>
          <w:rFonts w:ascii="GHEA Grapalat" w:hAnsi="GHEA Grapalat"/>
          <w:vertAlign w:val="superscript"/>
        </w:rPr>
        <w:br w:type="page"/>
      </w:r>
    </w:p>
    <w:p w14:paraId="25C97A2A" w14:textId="77777777" w:rsidR="00F217A2" w:rsidRDefault="00F217A2" w:rsidP="002B7BE3">
      <w:pPr>
        <w:widowControl w:val="0"/>
        <w:tabs>
          <w:tab w:val="left" w:pos="1276"/>
        </w:tabs>
        <w:ind w:firstLine="567"/>
        <w:jc w:val="both"/>
        <w:rPr>
          <w:rFonts w:ascii="GHEA Grapalat" w:hAnsi="GHEA Grapalat"/>
        </w:rPr>
      </w:pPr>
    </w:p>
    <w:p w14:paraId="3D607154" w14:textId="6BE61ED1"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61B95" w:rsidRPr="00261B95">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7E875B6"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0EAE1CF" w14:textId="77777777" w:rsidTr="005B7138">
        <w:trPr>
          <w:jc w:val="center"/>
        </w:trPr>
        <w:tc>
          <w:tcPr>
            <w:tcW w:w="4536" w:type="dxa"/>
          </w:tcPr>
          <w:p w14:paraId="6D85ED16"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45E55AA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AD2B339"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032584A" w14:textId="77777777"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900322002818</w:t>
            </w:r>
          </w:p>
          <w:p w14:paraId="3671ECC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950BE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FF6313A" w14:textId="77777777" w:rsidR="00261B95" w:rsidRPr="004A7663" w:rsidRDefault="00261B95" w:rsidP="00261B95">
            <w:pPr>
              <w:widowControl w:val="0"/>
              <w:jc w:val="center"/>
              <w:rPr>
                <w:rFonts w:ascii="Sylfaen" w:hAnsi="Sylfaen"/>
                <w:b/>
                <w:color w:val="000000" w:themeColor="text1"/>
                <w:sz w:val="18"/>
                <w:szCs w:val="18"/>
              </w:rPr>
            </w:pPr>
          </w:p>
          <w:p w14:paraId="12CB3A2A"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9832AA9"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00897AF" w14:textId="397F8E61" w:rsidR="003B2F27" w:rsidRPr="001A443B" w:rsidRDefault="003B2F27" w:rsidP="002B7BE3">
            <w:pPr>
              <w:widowControl w:val="0"/>
              <w:jc w:val="center"/>
              <w:rPr>
                <w:rFonts w:ascii="GHEA Grapalat" w:hAnsi="GHEA Grapalat"/>
                <w:sz w:val="22"/>
              </w:rPr>
            </w:pPr>
          </w:p>
        </w:tc>
        <w:tc>
          <w:tcPr>
            <w:tcW w:w="4111" w:type="dxa"/>
          </w:tcPr>
          <w:p w14:paraId="24AFF695" w14:textId="77777777" w:rsidR="003B2F27" w:rsidRPr="00C51467" w:rsidRDefault="003B2F27" w:rsidP="002B7BE3">
            <w:pPr>
              <w:widowControl w:val="0"/>
              <w:jc w:val="center"/>
              <w:rPr>
                <w:rFonts w:ascii="GHEA Grapalat" w:hAnsi="GHEA Grapalat"/>
                <w:b/>
                <w:sz w:val="22"/>
              </w:rPr>
            </w:pPr>
            <w:r w:rsidRPr="00C51467">
              <w:rPr>
                <w:rFonts w:ascii="GHEA Grapalat" w:hAnsi="GHEA Grapalat"/>
                <w:b/>
                <w:sz w:val="22"/>
              </w:rPr>
              <w:t>ИСПОЛНИТЕЛЬ</w:t>
            </w:r>
          </w:p>
          <w:p w14:paraId="0D937C16"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C162E" w14:textId="77777777" w:rsidR="003B2F27" w:rsidRPr="00C51467" w:rsidRDefault="003B2F27" w:rsidP="002B7BE3">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0BBD9C5" w14:textId="77777777" w:rsidR="003B2F27" w:rsidRPr="00C51467" w:rsidRDefault="003B2F27" w:rsidP="002B7BE3">
            <w:pPr>
              <w:widowControl w:val="0"/>
              <w:jc w:val="center"/>
              <w:rPr>
                <w:rFonts w:ascii="GHEA Grapalat" w:hAnsi="GHEA Grapalat"/>
                <w:sz w:val="22"/>
                <w:lang w:val="en-US"/>
              </w:rPr>
            </w:pPr>
          </w:p>
          <w:p w14:paraId="219E4C89"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10E1D46D" w14:textId="77777777" w:rsidTr="005B7138">
        <w:trPr>
          <w:jc w:val="center"/>
        </w:trPr>
        <w:tc>
          <w:tcPr>
            <w:tcW w:w="4536" w:type="dxa"/>
          </w:tcPr>
          <w:p w14:paraId="5DE5AB52" w14:textId="77777777" w:rsidR="00C51467" w:rsidRPr="00C51467" w:rsidRDefault="00C51467" w:rsidP="002B7BE3">
            <w:pPr>
              <w:widowControl w:val="0"/>
              <w:jc w:val="center"/>
              <w:rPr>
                <w:rFonts w:ascii="GHEA Grapalat" w:hAnsi="GHEA Grapalat"/>
                <w:b/>
                <w:sz w:val="22"/>
              </w:rPr>
            </w:pPr>
          </w:p>
        </w:tc>
        <w:tc>
          <w:tcPr>
            <w:tcW w:w="4111" w:type="dxa"/>
          </w:tcPr>
          <w:p w14:paraId="4EEA62EC" w14:textId="77777777" w:rsidR="00C51467" w:rsidRPr="00C51467" w:rsidRDefault="00C51467" w:rsidP="002B7BE3">
            <w:pPr>
              <w:widowControl w:val="0"/>
              <w:jc w:val="center"/>
              <w:rPr>
                <w:rFonts w:ascii="GHEA Grapalat" w:hAnsi="GHEA Grapalat"/>
                <w:b/>
                <w:sz w:val="22"/>
              </w:rPr>
            </w:pPr>
          </w:p>
        </w:tc>
      </w:tr>
    </w:tbl>
    <w:p w14:paraId="429F0129" w14:textId="77777777" w:rsidR="003A45B5" w:rsidRPr="006F5F33" w:rsidRDefault="003A45B5" w:rsidP="002B7BE3">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FC5823" w14:textId="77777777" w:rsidR="003A45B5" w:rsidRPr="009E00B3" w:rsidRDefault="003A45B5" w:rsidP="002B7BE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CE132D" w14:textId="77777777" w:rsidR="00C31EA7" w:rsidRDefault="003A45B5" w:rsidP="002B7BE3">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3C284BC" w14:textId="77777777" w:rsidR="00DC22B5" w:rsidRDefault="00DC22B5" w:rsidP="002B7BE3">
      <w:pPr>
        <w:widowControl w:val="0"/>
        <w:ind w:firstLine="567"/>
        <w:jc w:val="both"/>
        <w:rPr>
          <w:rFonts w:ascii="GHEA Grapalat" w:hAnsi="GHEA Grapalat"/>
          <w:i/>
        </w:rPr>
      </w:pPr>
    </w:p>
    <w:p w14:paraId="586ADC8A" w14:textId="77777777" w:rsidR="003B2F27" w:rsidRPr="00AD29CE" w:rsidRDefault="003B2F27" w:rsidP="002B7BE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9B7579"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64F6668A" w14:textId="77777777" w:rsidR="003B2F27" w:rsidRDefault="003B2F27" w:rsidP="002B7BE3">
      <w:pPr>
        <w:rPr>
          <w:rFonts w:ascii="GHEA Grapalat" w:hAnsi="GHEA Grapalat"/>
        </w:rPr>
      </w:pPr>
      <w:r>
        <w:rPr>
          <w:rFonts w:ascii="GHEA Grapalat" w:hAnsi="GHEA Grapalat"/>
        </w:rPr>
        <w:br w:type="page"/>
      </w:r>
    </w:p>
    <w:p w14:paraId="5BC8B631" w14:textId="77777777" w:rsidR="003B2F27" w:rsidRPr="00AD29CE" w:rsidRDefault="003B2F27" w:rsidP="002B7BE3">
      <w:pPr>
        <w:widowControl w:val="0"/>
        <w:jc w:val="right"/>
        <w:rPr>
          <w:rFonts w:ascii="GHEA Grapalat" w:hAnsi="GHEA Grapalat"/>
          <w:i/>
        </w:rPr>
      </w:pPr>
      <w:r w:rsidRPr="00AD29CE">
        <w:rPr>
          <w:rFonts w:ascii="GHEA Grapalat" w:hAnsi="GHEA Grapalat"/>
          <w:i/>
        </w:rPr>
        <w:lastRenderedPageBreak/>
        <w:t>Приложение № 1</w:t>
      </w:r>
    </w:p>
    <w:p w14:paraId="3E024B85" w14:textId="435B2C33"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C71B7" w:rsidRPr="009C71B7">
        <w:rPr>
          <w:rFonts w:ascii="GHEA Grapalat" w:hAnsi="GHEA Grapalat"/>
          <w:i/>
        </w:rPr>
        <w:t>26</w:t>
      </w:r>
      <w:r>
        <w:rPr>
          <w:rFonts w:ascii="GHEA Grapalat" w:hAnsi="GHEA Grapalat"/>
          <w:i/>
        </w:rPr>
        <w:tab/>
      </w:r>
      <w:r w:rsidRPr="00AD29CE">
        <w:rPr>
          <w:rFonts w:ascii="GHEA Grapalat" w:hAnsi="GHEA Grapalat"/>
          <w:i/>
        </w:rPr>
        <w:t>г.</w:t>
      </w:r>
    </w:p>
    <w:p w14:paraId="7917FF5C" w14:textId="77777777" w:rsidR="003B2F27" w:rsidRPr="00AD29CE" w:rsidRDefault="003B2F27" w:rsidP="002B7BE3">
      <w:pPr>
        <w:widowControl w:val="0"/>
        <w:jc w:val="center"/>
        <w:rPr>
          <w:rFonts w:ascii="GHEA Grapalat" w:hAnsi="GHEA Grapalat"/>
        </w:rPr>
      </w:pPr>
    </w:p>
    <w:p w14:paraId="28AC68A8" w14:textId="77777777" w:rsidR="003B2F27" w:rsidRPr="00E40AC8" w:rsidRDefault="003B2F27" w:rsidP="002B7BE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7937AECC"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878"/>
        <w:gridCol w:w="1755"/>
        <w:gridCol w:w="1175"/>
        <w:gridCol w:w="1336"/>
        <w:gridCol w:w="820"/>
        <w:gridCol w:w="1299"/>
        <w:gridCol w:w="1046"/>
      </w:tblGrid>
      <w:tr w:rsidR="003B2F27" w:rsidRPr="00E40AC8" w14:paraId="0C0893EA" w14:textId="77777777" w:rsidTr="005B7138">
        <w:trPr>
          <w:trHeight w:val="422"/>
          <w:jc w:val="center"/>
        </w:trPr>
        <w:tc>
          <w:tcPr>
            <w:tcW w:w="11197" w:type="dxa"/>
            <w:gridSpan w:val="8"/>
          </w:tcPr>
          <w:p w14:paraId="6839CA08"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722DCE44" w14:textId="77777777" w:rsidTr="00BF3682">
        <w:trPr>
          <w:trHeight w:val="247"/>
          <w:jc w:val="center"/>
        </w:trPr>
        <w:tc>
          <w:tcPr>
            <w:tcW w:w="1888" w:type="dxa"/>
            <w:vMerge w:val="restart"/>
            <w:vAlign w:val="center"/>
          </w:tcPr>
          <w:p w14:paraId="401F26E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8" w:type="dxa"/>
            <w:vMerge w:val="restart"/>
            <w:vAlign w:val="center"/>
          </w:tcPr>
          <w:p w14:paraId="0624AD9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55" w:type="dxa"/>
            <w:vMerge w:val="restart"/>
            <w:vAlign w:val="center"/>
          </w:tcPr>
          <w:p w14:paraId="482501E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5" w:type="dxa"/>
            <w:vMerge w:val="restart"/>
            <w:vAlign w:val="center"/>
          </w:tcPr>
          <w:p w14:paraId="4EC6D8A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единица измерения</w:t>
            </w:r>
          </w:p>
        </w:tc>
        <w:tc>
          <w:tcPr>
            <w:tcW w:w="1336" w:type="dxa"/>
            <w:vMerge w:val="restart"/>
            <w:vAlign w:val="center"/>
          </w:tcPr>
          <w:p w14:paraId="3D72616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общая цена/драмов РА</w:t>
            </w:r>
          </w:p>
        </w:tc>
        <w:tc>
          <w:tcPr>
            <w:tcW w:w="820" w:type="dxa"/>
            <w:vMerge w:val="restart"/>
            <w:vAlign w:val="center"/>
          </w:tcPr>
          <w:p w14:paraId="68105582"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общий объем</w:t>
            </w:r>
          </w:p>
        </w:tc>
        <w:tc>
          <w:tcPr>
            <w:tcW w:w="2345" w:type="dxa"/>
            <w:gridSpan w:val="2"/>
            <w:vAlign w:val="center"/>
          </w:tcPr>
          <w:p w14:paraId="55AD3DEF"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3E5F9F71" w14:textId="77777777" w:rsidTr="00BF3682">
        <w:trPr>
          <w:trHeight w:val="501"/>
          <w:jc w:val="center"/>
        </w:trPr>
        <w:tc>
          <w:tcPr>
            <w:tcW w:w="1888" w:type="dxa"/>
            <w:vMerge/>
            <w:vAlign w:val="center"/>
          </w:tcPr>
          <w:p w14:paraId="624EFBBD" w14:textId="77777777" w:rsidR="003B2F27" w:rsidRPr="00E40AC8" w:rsidRDefault="003B2F27" w:rsidP="002B7BE3">
            <w:pPr>
              <w:widowControl w:val="0"/>
              <w:jc w:val="center"/>
              <w:rPr>
                <w:rFonts w:ascii="GHEA Grapalat" w:hAnsi="GHEA Grapalat"/>
                <w:sz w:val="20"/>
              </w:rPr>
            </w:pPr>
          </w:p>
        </w:tc>
        <w:tc>
          <w:tcPr>
            <w:tcW w:w="1878" w:type="dxa"/>
            <w:vMerge/>
            <w:vAlign w:val="center"/>
          </w:tcPr>
          <w:p w14:paraId="0B1C7760" w14:textId="77777777" w:rsidR="003B2F27" w:rsidRPr="00E40AC8" w:rsidRDefault="003B2F27" w:rsidP="002B7BE3">
            <w:pPr>
              <w:widowControl w:val="0"/>
              <w:jc w:val="center"/>
              <w:rPr>
                <w:rFonts w:ascii="GHEA Grapalat" w:hAnsi="GHEA Grapalat"/>
                <w:sz w:val="20"/>
              </w:rPr>
            </w:pPr>
          </w:p>
        </w:tc>
        <w:tc>
          <w:tcPr>
            <w:tcW w:w="1755" w:type="dxa"/>
            <w:vMerge/>
            <w:vAlign w:val="center"/>
          </w:tcPr>
          <w:p w14:paraId="5E1C5F10" w14:textId="77777777" w:rsidR="003B2F27" w:rsidRPr="00E40AC8" w:rsidRDefault="003B2F27" w:rsidP="002B7BE3">
            <w:pPr>
              <w:widowControl w:val="0"/>
              <w:jc w:val="center"/>
              <w:rPr>
                <w:rFonts w:ascii="GHEA Grapalat" w:hAnsi="GHEA Grapalat"/>
                <w:sz w:val="20"/>
              </w:rPr>
            </w:pPr>
          </w:p>
        </w:tc>
        <w:tc>
          <w:tcPr>
            <w:tcW w:w="1175" w:type="dxa"/>
            <w:vMerge/>
            <w:vAlign w:val="center"/>
          </w:tcPr>
          <w:p w14:paraId="0177C3B4" w14:textId="77777777" w:rsidR="003B2F27" w:rsidRPr="00E40AC8" w:rsidRDefault="003B2F27" w:rsidP="002B7BE3">
            <w:pPr>
              <w:widowControl w:val="0"/>
              <w:jc w:val="center"/>
              <w:rPr>
                <w:rFonts w:ascii="GHEA Grapalat" w:hAnsi="GHEA Grapalat"/>
                <w:sz w:val="20"/>
              </w:rPr>
            </w:pPr>
          </w:p>
        </w:tc>
        <w:tc>
          <w:tcPr>
            <w:tcW w:w="1336" w:type="dxa"/>
            <w:vMerge/>
            <w:vAlign w:val="center"/>
          </w:tcPr>
          <w:p w14:paraId="6A9B9087" w14:textId="77777777" w:rsidR="003B2F27" w:rsidRPr="00E40AC8" w:rsidRDefault="003B2F27" w:rsidP="002B7BE3">
            <w:pPr>
              <w:widowControl w:val="0"/>
              <w:jc w:val="center"/>
              <w:rPr>
                <w:rFonts w:ascii="GHEA Grapalat" w:hAnsi="GHEA Grapalat"/>
                <w:sz w:val="20"/>
              </w:rPr>
            </w:pPr>
          </w:p>
        </w:tc>
        <w:tc>
          <w:tcPr>
            <w:tcW w:w="820" w:type="dxa"/>
            <w:vMerge/>
            <w:vAlign w:val="center"/>
          </w:tcPr>
          <w:p w14:paraId="6D047777" w14:textId="77777777" w:rsidR="003B2F27" w:rsidRPr="00E40AC8" w:rsidRDefault="003B2F27" w:rsidP="002B7BE3">
            <w:pPr>
              <w:widowControl w:val="0"/>
              <w:jc w:val="center"/>
              <w:rPr>
                <w:rFonts w:ascii="GHEA Grapalat" w:hAnsi="GHEA Grapalat"/>
                <w:sz w:val="20"/>
              </w:rPr>
            </w:pPr>
          </w:p>
        </w:tc>
        <w:tc>
          <w:tcPr>
            <w:tcW w:w="1299" w:type="dxa"/>
            <w:vAlign w:val="center"/>
          </w:tcPr>
          <w:p w14:paraId="5F67EF2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адрес</w:t>
            </w:r>
          </w:p>
        </w:tc>
        <w:tc>
          <w:tcPr>
            <w:tcW w:w="1046" w:type="dxa"/>
            <w:vAlign w:val="center"/>
          </w:tcPr>
          <w:p w14:paraId="314EFD7E" w14:textId="77777777" w:rsidR="003B2F27" w:rsidRPr="00E40AC8" w:rsidRDefault="003B2F27" w:rsidP="002B7BE3">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261B95" w:rsidRPr="00E40AC8" w14:paraId="4D145F24" w14:textId="77777777" w:rsidTr="00BF3682">
        <w:trPr>
          <w:trHeight w:val="277"/>
          <w:jc w:val="center"/>
        </w:trPr>
        <w:tc>
          <w:tcPr>
            <w:tcW w:w="1888" w:type="dxa"/>
            <w:vAlign w:val="center"/>
          </w:tcPr>
          <w:p w14:paraId="757495A1" w14:textId="1E4E528F" w:rsidR="00261B95" w:rsidRPr="00E40AC8" w:rsidRDefault="00261B95" w:rsidP="00261B95">
            <w:pPr>
              <w:widowControl w:val="0"/>
              <w:jc w:val="center"/>
              <w:rPr>
                <w:rFonts w:ascii="GHEA Grapalat" w:hAnsi="GHEA Grapalat"/>
                <w:sz w:val="20"/>
              </w:rPr>
            </w:pPr>
            <w:r>
              <w:rPr>
                <w:rFonts w:ascii="Sylfaen" w:hAnsi="Sylfaen"/>
                <w:sz w:val="16"/>
                <w:szCs w:val="16"/>
              </w:rPr>
              <w:t>1</w:t>
            </w:r>
          </w:p>
        </w:tc>
        <w:tc>
          <w:tcPr>
            <w:tcW w:w="1878" w:type="dxa"/>
            <w:vAlign w:val="center"/>
          </w:tcPr>
          <w:p w14:paraId="149D2AB1" w14:textId="0E7BC4FC" w:rsidR="00261B95" w:rsidRPr="00F74AA9" w:rsidRDefault="00261B95" w:rsidP="00261B95">
            <w:pPr>
              <w:widowControl w:val="0"/>
              <w:jc w:val="center"/>
              <w:rPr>
                <w:rFonts w:ascii="GHEA Grapalat" w:hAnsi="GHEA Grapalat"/>
                <w:sz w:val="20"/>
              </w:rPr>
            </w:pPr>
            <w:r w:rsidRPr="007527AF">
              <w:rPr>
                <w:rFonts w:ascii="Sylfaen" w:hAnsi="Sylfaen"/>
                <w:sz w:val="18"/>
                <w:szCs w:val="18"/>
              </w:rPr>
              <w:t>7</w:t>
            </w:r>
            <w:r>
              <w:rPr>
                <w:rFonts w:ascii="Sylfaen" w:hAnsi="Sylfaen"/>
                <w:sz w:val="18"/>
                <w:szCs w:val="18"/>
                <w:lang w:val="en-US"/>
              </w:rPr>
              <w:t>1241200/</w:t>
            </w:r>
            <w:r w:rsidR="00F74AA9">
              <w:rPr>
                <w:rFonts w:ascii="Sylfaen" w:hAnsi="Sylfaen"/>
                <w:sz w:val="18"/>
                <w:szCs w:val="18"/>
              </w:rPr>
              <w:t>1</w:t>
            </w:r>
          </w:p>
        </w:tc>
        <w:tc>
          <w:tcPr>
            <w:tcW w:w="1755" w:type="dxa"/>
            <w:vAlign w:val="center"/>
          </w:tcPr>
          <w:p w14:paraId="6C7B7CAC" w14:textId="1E599730" w:rsidR="00261B95" w:rsidRPr="00E40AC8" w:rsidRDefault="00BF3682" w:rsidP="00261B95">
            <w:pPr>
              <w:widowControl w:val="0"/>
              <w:jc w:val="center"/>
              <w:rPr>
                <w:rFonts w:ascii="GHEA Grapalat" w:hAnsi="GHEA Grapalat"/>
                <w:sz w:val="20"/>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Pr="00552D58">
              <w:rPr>
                <w:rFonts w:ascii="Sylfaen" w:hAnsi="Sylfaen"/>
                <w:spacing w:val="6"/>
                <w:sz w:val="22"/>
                <w:szCs w:val="22"/>
              </w:rPr>
              <w:t>Джрарат</w:t>
            </w:r>
            <w:proofErr w:type="spellEnd"/>
            <w:r w:rsidRPr="001452B4">
              <w:rPr>
                <w:rFonts w:ascii="Sylfaen" w:hAnsi="Sylfaen"/>
                <w:spacing w:val="6"/>
                <w:sz w:val="22"/>
                <w:szCs w:val="22"/>
              </w:rPr>
              <w:t xml:space="preserve"> общины   Аракс  Армавирской  области   РА</w:t>
            </w:r>
          </w:p>
        </w:tc>
        <w:tc>
          <w:tcPr>
            <w:tcW w:w="1175" w:type="dxa"/>
            <w:vAlign w:val="center"/>
          </w:tcPr>
          <w:p w14:paraId="586AD169" w14:textId="09DAFB83" w:rsidR="00261B95" w:rsidRPr="00E40AC8" w:rsidRDefault="00261B95" w:rsidP="00261B95">
            <w:pPr>
              <w:widowControl w:val="0"/>
              <w:jc w:val="center"/>
              <w:rPr>
                <w:rFonts w:ascii="GHEA Grapalat" w:hAnsi="GHEA Grapalat"/>
                <w:sz w:val="20"/>
              </w:rPr>
            </w:pPr>
            <w:r w:rsidRPr="003813B7">
              <w:rPr>
                <w:rFonts w:ascii="Sylfaen" w:hAnsi="Sylfaen"/>
                <w:sz w:val="18"/>
                <w:szCs w:val="18"/>
                <w:lang w:val="hy-AM"/>
              </w:rPr>
              <w:t>драм</w:t>
            </w:r>
          </w:p>
        </w:tc>
        <w:tc>
          <w:tcPr>
            <w:tcW w:w="1336" w:type="dxa"/>
            <w:vAlign w:val="center"/>
          </w:tcPr>
          <w:p w14:paraId="14F09DF6" w14:textId="3EDF6996" w:rsidR="00261B95" w:rsidRPr="00E40AC8" w:rsidRDefault="002C5D7A" w:rsidP="00261B95">
            <w:pPr>
              <w:widowControl w:val="0"/>
              <w:jc w:val="center"/>
              <w:rPr>
                <w:rFonts w:ascii="GHEA Grapalat" w:hAnsi="GHEA Grapalat"/>
                <w:sz w:val="20"/>
              </w:rPr>
            </w:pPr>
            <w:r>
              <w:rPr>
                <w:rFonts w:ascii="GHEA Grapalat" w:hAnsi="GHEA Grapalat"/>
                <w:sz w:val="20"/>
                <w:lang w:val="hy-AM"/>
              </w:rPr>
              <w:t>3</w:t>
            </w:r>
            <w:r w:rsidR="006F1BA3">
              <w:rPr>
                <w:rFonts w:ascii="GHEA Grapalat" w:hAnsi="GHEA Grapalat"/>
                <w:sz w:val="20"/>
              </w:rPr>
              <w:t>0</w:t>
            </w:r>
            <w:r>
              <w:rPr>
                <w:rFonts w:ascii="GHEA Grapalat" w:hAnsi="GHEA Grapalat"/>
                <w:sz w:val="20"/>
                <w:lang w:val="hy-AM"/>
              </w:rPr>
              <w:t>0</w:t>
            </w:r>
            <w:r w:rsidR="00CF4335">
              <w:rPr>
                <w:rFonts w:ascii="GHEA Grapalat" w:hAnsi="GHEA Grapalat"/>
                <w:sz w:val="20"/>
              </w:rPr>
              <w:t>000</w:t>
            </w:r>
          </w:p>
        </w:tc>
        <w:tc>
          <w:tcPr>
            <w:tcW w:w="820" w:type="dxa"/>
            <w:vAlign w:val="center"/>
          </w:tcPr>
          <w:p w14:paraId="6DE8A0A9" w14:textId="30EF8C29" w:rsidR="00261B95" w:rsidRPr="00E40AC8" w:rsidRDefault="00261B95" w:rsidP="00261B95">
            <w:pPr>
              <w:widowControl w:val="0"/>
              <w:jc w:val="center"/>
              <w:rPr>
                <w:rFonts w:ascii="GHEA Grapalat" w:hAnsi="GHEA Grapalat"/>
                <w:sz w:val="20"/>
              </w:rPr>
            </w:pPr>
            <w:r w:rsidRPr="00373ADC">
              <w:rPr>
                <w:rFonts w:ascii="Sylfaen" w:hAnsi="Sylfaen"/>
                <w:sz w:val="18"/>
                <w:szCs w:val="18"/>
                <w:lang w:val="hy-AM"/>
              </w:rPr>
              <w:t>1</w:t>
            </w:r>
          </w:p>
        </w:tc>
        <w:tc>
          <w:tcPr>
            <w:tcW w:w="1299" w:type="dxa"/>
            <w:vAlign w:val="center"/>
          </w:tcPr>
          <w:p w14:paraId="10685960" w14:textId="57A07F17" w:rsidR="00261B95" w:rsidRPr="00E40AC8" w:rsidRDefault="00261B95" w:rsidP="00261B95">
            <w:pPr>
              <w:widowControl w:val="0"/>
              <w:jc w:val="center"/>
              <w:rPr>
                <w:rFonts w:ascii="GHEA Grapalat" w:hAnsi="GHEA Grapalat"/>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00CF4335" w:rsidRPr="00552D58">
              <w:rPr>
                <w:rFonts w:ascii="Sylfaen" w:hAnsi="Sylfaen"/>
                <w:spacing w:val="6"/>
                <w:sz w:val="22"/>
                <w:szCs w:val="22"/>
              </w:rPr>
              <w:t>Джрарат</w:t>
            </w:r>
            <w:proofErr w:type="spellEnd"/>
          </w:p>
        </w:tc>
        <w:tc>
          <w:tcPr>
            <w:tcW w:w="1046" w:type="dxa"/>
            <w:vAlign w:val="center"/>
          </w:tcPr>
          <w:p w14:paraId="79C77769" w14:textId="4702F776" w:rsidR="00261B95" w:rsidRPr="00A7269E" w:rsidRDefault="00CF4335" w:rsidP="00261B95">
            <w:pPr>
              <w:widowControl w:val="0"/>
              <w:jc w:val="center"/>
              <w:rPr>
                <w:rFonts w:ascii="Sylfaen" w:hAnsi="Sylfaen"/>
                <w:color w:val="202124"/>
                <w:sz w:val="16"/>
                <w:szCs w:val="16"/>
                <w:lang w:val="hy-AM"/>
              </w:rPr>
            </w:pPr>
            <w:r>
              <w:rPr>
                <w:rFonts w:ascii="Sylfaen" w:hAnsi="Sylfaen"/>
                <w:color w:val="202124"/>
                <w:sz w:val="16"/>
                <w:szCs w:val="16"/>
              </w:rPr>
              <w:t>20дней</w:t>
            </w:r>
            <w:r w:rsidR="00261B95" w:rsidRPr="00A7269E">
              <w:rPr>
                <w:rFonts w:ascii="Sylfaen" w:hAnsi="Sylfaen"/>
                <w:color w:val="202124"/>
                <w:sz w:val="16"/>
                <w:szCs w:val="16"/>
              </w:rPr>
              <w:t xml:space="preserve"> с даты вступления в силу </w:t>
            </w:r>
            <w:r w:rsidR="00261B95">
              <w:rPr>
                <w:rFonts w:ascii="Sylfaen" w:hAnsi="Sylfaen"/>
                <w:color w:val="202124"/>
                <w:sz w:val="16"/>
                <w:szCs w:val="16"/>
                <w:lang w:val="hy-AM"/>
              </w:rPr>
              <w:t xml:space="preserve">соглашение </w:t>
            </w:r>
            <w:r w:rsidR="00261B95" w:rsidRPr="00A7269E">
              <w:rPr>
                <w:rFonts w:ascii="Sylfaen" w:hAnsi="Sylfaen"/>
                <w:color w:val="202124"/>
                <w:sz w:val="16"/>
                <w:szCs w:val="16"/>
              </w:rPr>
              <w:t>между сторонами.</w:t>
            </w:r>
          </w:p>
          <w:p w14:paraId="0E397399" w14:textId="77777777" w:rsidR="00261B95" w:rsidRPr="00E40AC8" w:rsidRDefault="00261B95" w:rsidP="00261B95">
            <w:pPr>
              <w:widowControl w:val="0"/>
              <w:jc w:val="center"/>
              <w:rPr>
                <w:rFonts w:ascii="GHEA Grapalat" w:hAnsi="GHEA Grapalat"/>
                <w:sz w:val="20"/>
              </w:rPr>
            </w:pPr>
          </w:p>
        </w:tc>
      </w:tr>
    </w:tbl>
    <w:tbl>
      <w:tblPr>
        <w:tblpPr w:leftFromText="180" w:rightFromText="180" w:vertAnchor="text" w:horzAnchor="margin" w:tblpXSpec="center" w:tblpY="376"/>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BF3682" w:rsidRPr="005043A9" w14:paraId="53D043DA" w14:textId="77777777" w:rsidTr="00BF3682">
        <w:trPr>
          <w:trHeight w:val="274"/>
        </w:trPr>
        <w:tc>
          <w:tcPr>
            <w:tcW w:w="10343" w:type="dxa"/>
          </w:tcPr>
          <w:p w14:paraId="78B68562" w14:textId="77777777" w:rsidR="00BF3682" w:rsidRPr="005043A9" w:rsidRDefault="00BF3682" w:rsidP="00BF3682">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0D28083A" w14:textId="77777777" w:rsidR="00BF3682" w:rsidRPr="005043A9" w:rsidRDefault="00BF3682" w:rsidP="00BF3682">
            <w:pPr>
              <w:widowControl w:val="0"/>
              <w:jc w:val="center"/>
              <w:rPr>
                <w:rFonts w:ascii="Sylfaen" w:hAnsi="Sylfaen"/>
                <w:b/>
                <w:sz w:val="20"/>
                <w:szCs w:val="20"/>
                <w:lang w:val="hy-AM"/>
              </w:rPr>
            </w:pPr>
          </w:p>
        </w:tc>
      </w:tr>
      <w:tr w:rsidR="00BF3682" w:rsidRPr="002D1B45" w14:paraId="4D70077A" w14:textId="77777777" w:rsidTr="00BF3682">
        <w:trPr>
          <w:trHeight w:val="450"/>
        </w:trPr>
        <w:tc>
          <w:tcPr>
            <w:tcW w:w="10343" w:type="dxa"/>
          </w:tcPr>
          <w:p w14:paraId="77C7F788" w14:textId="77777777" w:rsidR="00BF3682" w:rsidRPr="002D1B45" w:rsidRDefault="00BF3682" w:rsidP="00BF3682">
            <w:pPr>
              <w:widowControl w:val="0"/>
              <w:rPr>
                <w:rFonts w:ascii="Sylfaen" w:hAnsi="Sylfaen"/>
                <w:sz w:val="20"/>
                <w:szCs w:val="20"/>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Pr="00552D58">
              <w:rPr>
                <w:rFonts w:ascii="Sylfaen" w:hAnsi="Sylfaen"/>
                <w:spacing w:val="6"/>
                <w:sz w:val="22"/>
                <w:szCs w:val="22"/>
              </w:rPr>
              <w:t>Джрарат</w:t>
            </w:r>
            <w:proofErr w:type="spellEnd"/>
            <w:r w:rsidRPr="001452B4">
              <w:rPr>
                <w:rFonts w:ascii="Sylfaen" w:hAnsi="Sylfaen"/>
                <w:spacing w:val="6"/>
                <w:sz w:val="22"/>
                <w:szCs w:val="22"/>
              </w:rPr>
              <w:t xml:space="preserve"> общины   Аракс  Армавирской  области   РА</w:t>
            </w:r>
          </w:p>
        </w:tc>
      </w:tr>
      <w:tr w:rsidR="00BF3682" w:rsidRPr="002D1B45" w14:paraId="52D06A10" w14:textId="77777777" w:rsidTr="00BF3682">
        <w:trPr>
          <w:trHeight w:val="450"/>
        </w:trPr>
        <w:tc>
          <w:tcPr>
            <w:tcW w:w="10343" w:type="dxa"/>
          </w:tcPr>
          <w:p w14:paraId="5DDBC2E3" w14:textId="77777777" w:rsidR="00BF3682" w:rsidRPr="002D1B45" w:rsidRDefault="00BF3682" w:rsidP="00BF3682">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BF3682" w:rsidRPr="008341A2" w14:paraId="5BFC1448" w14:textId="77777777" w:rsidTr="00BF3682">
        <w:trPr>
          <w:trHeight w:val="276"/>
        </w:trPr>
        <w:tc>
          <w:tcPr>
            <w:tcW w:w="10343" w:type="dxa"/>
            <w:vAlign w:val="center"/>
          </w:tcPr>
          <w:p w14:paraId="2081BB5C" w14:textId="4A41FAC9" w:rsidR="00BF3682" w:rsidRPr="00326E0B" w:rsidRDefault="00BF3682" w:rsidP="00BF3682">
            <w:pPr>
              <w:jc w:val="both"/>
              <w:rPr>
                <w:rFonts w:ascii="Sylfaen" w:hAnsi="Sylfaen"/>
                <w:iCs/>
                <w:spacing w:val="6"/>
                <w:sz w:val="18"/>
                <w:szCs w:val="18"/>
              </w:rPr>
            </w:pPr>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 по </w:t>
            </w:r>
            <w:r w:rsidRPr="00552D58">
              <w:rPr>
                <w:rFonts w:ascii="Sylfaen" w:hAnsi="Sylfaen"/>
                <w:spacing w:val="6"/>
                <w:sz w:val="22"/>
                <w:szCs w:val="22"/>
              </w:rPr>
              <w:t xml:space="preserve"> строительство дренажной системы</w:t>
            </w:r>
            <w:r>
              <w:rPr>
                <w:rFonts w:ascii="Sylfaen" w:hAnsi="Sylfaen"/>
                <w:spacing w:val="6"/>
                <w:sz w:val="22"/>
                <w:szCs w:val="22"/>
              </w:rPr>
              <w:t xml:space="preserve"> </w:t>
            </w:r>
            <w:proofErr w:type="spellStart"/>
            <w:r>
              <w:rPr>
                <w:rFonts w:ascii="Sylfaen" w:hAnsi="Sylfaen"/>
                <w:spacing w:val="6"/>
                <w:sz w:val="22"/>
                <w:szCs w:val="22"/>
              </w:rPr>
              <w:t>улици</w:t>
            </w:r>
            <w:proofErr w:type="spellEnd"/>
            <w:r>
              <w:rPr>
                <w:rFonts w:ascii="Sylfaen" w:hAnsi="Sylfaen"/>
                <w:spacing w:val="6"/>
                <w:sz w:val="22"/>
                <w:szCs w:val="22"/>
              </w:rPr>
              <w:t xml:space="preserve"> Абовяна</w:t>
            </w:r>
            <w:r w:rsidRPr="00552D58">
              <w:rPr>
                <w:rFonts w:ascii="Sylfaen" w:hAnsi="Sylfaen"/>
                <w:spacing w:val="6"/>
                <w:sz w:val="22"/>
                <w:szCs w:val="22"/>
              </w:rPr>
              <w:t xml:space="preserve"> сел</w:t>
            </w:r>
            <w:r>
              <w:rPr>
                <w:rFonts w:ascii="Sylfaen" w:hAnsi="Sylfaen"/>
                <w:spacing w:val="6"/>
                <w:sz w:val="22"/>
                <w:szCs w:val="22"/>
              </w:rPr>
              <w:t>а</w:t>
            </w:r>
            <w:r w:rsidRPr="00552D58">
              <w:rPr>
                <w:rFonts w:ascii="Sylfaen" w:hAnsi="Sylfaen"/>
                <w:spacing w:val="6"/>
                <w:sz w:val="22"/>
                <w:szCs w:val="22"/>
              </w:rPr>
              <w:t xml:space="preserve"> </w:t>
            </w:r>
            <w:proofErr w:type="spellStart"/>
            <w:r w:rsidRPr="00552D58">
              <w:rPr>
                <w:rFonts w:ascii="Sylfaen" w:hAnsi="Sylfaen"/>
                <w:spacing w:val="6"/>
                <w:sz w:val="22"/>
                <w:szCs w:val="22"/>
              </w:rPr>
              <w:t>Джрарат</w:t>
            </w:r>
            <w:proofErr w:type="spellEnd"/>
            <w:r w:rsidRPr="001452B4">
              <w:rPr>
                <w:rFonts w:ascii="Sylfaen" w:hAnsi="Sylfaen"/>
                <w:spacing w:val="6"/>
                <w:sz w:val="22"/>
                <w:szCs w:val="22"/>
              </w:rPr>
              <w:t xml:space="preserve"> </w:t>
            </w:r>
            <w:r w:rsidRPr="00326E0B">
              <w:rPr>
                <w:rFonts w:ascii="Sylfaen" w:hAnsi="Sylfaen"/>
                <w:iCs/>
                <w:sz w:val="18"/>
                <w:szCs w:val="18"/>
              </w:rPr>
              <w:t>, общины Аракс, Армавирской области, РА</w:t>
            </w:r>
            <w:r w:rsidRPr="00326E0B">
              <w:rPr>
                <w:rFonts w:ascii="Sylfaen" w:hAnsi="Sylfaen"/>
                <w:iCs/>
                <w:spacing w:val="6"/>
                <w:sz w:val="18"/>
                <w:szCs w:val="18"/>
              </w:rPr>
              <w:t xml:space="preserve">  </w:t>
            </w:r>
            <w:r>
              <w:rPr>
                <w:rFonts w:ascii="Sylfaen" w:hAnsi="Sylfaen"/>
                <w:iCs/>
                <w:spacing w:val="6"/>
                <w:sz w:val="18"/>
                <w:szCs w:val="18"/>
              </w:rPr>
              <w:t>300</w:t>
            </w:r>
            <w:r w:rsidRPr="00326E0B">
              <w:rPr>
                <w:rFonts w:ascii="Sylfaen" w:hAnsi="Sylfaen"/>
                <w:iCs/>
                <w:spacing w:val="6"/>
                <w:sz w:val="18"/>
                <w:szCs w:val="18"/>
              </w:rPr>
              <w:t>м</w:t>
            </w:r>
          </w:p>
          <w:p w14:paraId="12C2F34A" w14:textId="48E42EC6" w:rsidR="00BF3682" w:rsidRPr="008341A2" w:rsidRDefault="00BF3682" w:rsidP="004617B9">
            <w:pPr>
              <w:jc w:val="both"/>
              <w:rPr>
                <w:rFonts w:ascii="Sylfaen" w:hAnsi="Sylfaen"/>
                <w:sz w:val="18"/>
                <w:szCs w:val="18"/>
                <w:u w:val="single"/>
                <w:vertAlign w:val="subscript"/>
                <w:lang w:val="hy-AM"/>
              </w:rPr>
            </w:pPr>
            <w:r w:rsidRPr="00326E0B">
              <w:rPr>
                <w:rFonts w:ascii="Sylfaen" w:hAnsi="Sylfaen"/>
                <w:iCs/>
                <w:spacing w:val="6"/>
                <w:sz w:val="18"/>
                <w:szCs w:val="18"/>
              </w:rPr>
              <w:t xml:space="preserve"> </w:t>
            </w:r>
          </w:p>
        </w:tc>
      </w:tr>
      <w:tr w:rsidR="00BF3682" w:rsidRPr="002D1B45" w14:paraId="25F9B06C" w14:textId="77777777" w:rsidTr="00BF3682">
        <w:trPr>
          <w:trHeight w:val="450"/>
        </w:trPr>
        <w:tc>
          <w:tcPr>
            <w:tcW w:w="10343" w:type="dxa"/>
          </w:tcPr>
          <w:p w14:paraId="70A2E30C" w14:textId="77777777" w:rsidR="00BF3682" w:rsidRPr="002D1B45" w:rsidRDefault="00BF3682" w:rsidP="00BF3682">
            <w:pPr>
              <w:widowControl w:val="0"/>
              <w:jc w:val="center"/>
              <w:rPr>
                <w:rFonts w:ascii="Sylfaen" w:hAnsi="Sylfaen"/>
                <w:b/>
                <w:sz w:val="20"/>
                <w:szCs w:val="20"/>
              </w:rPr>
            </w:pPr>
            <w:r w:rsidRPr="002D1B45">
              <w:rPr>
                <w:rFonts w:ascii="Sylfaen" w:hAnsi="Sylfaen"/>
                <w:b/>
                <w:sz w:val="20"/>
                <w:szCs w:val="20"/>
              </w:rPr>
              <w:t>Техническое задание</w:t>
            </w:r>
          </w:p>
          <w:p w14:paraId="33ED3BD8" w14:textId="77777777" w:rsidR="00BF3682" w:rsidRPr="00026D5E" w:rsidRDefault="00BF3682" w:rsidP="00BF3682">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2F1DAA4E"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201B4E3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5293C887"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0A80C042"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085C55F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контролировать и оценивать процесс строительства, чтобы обеспечить выполнение строительных работ в соответствии с графиком </w:t>
            </w:r>
            <w:r w:rsidRPr="00026D5E">
              <w:rPr>
                <w:rFonts w:ascii="Sylfaen" w:hAnsi="Sylfaen"/>
                <w:sz w:val="16"/>
                <w:szCs w:val="16"/>
              </w:rPr>
              <w:lastRenderedPageBreak/>
              <w:t>контракта;</w:t>
            </w:r>
          </w:p>
          <w:p w14:paraId="595A516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результаты  всех  тестов,  необходимых  для  обеспечения  качеств,</w:t>
            </w:r>
          </w:p>
          <w:p w14:paraId="78F1952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.Проверять все документы (включая все объемы и расчеты), необходимые для осуществления соответствующих платежей,</w:t>
            </w:r>
          </w:p>
          <w:p w14:paraId="66F34CCF"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1ED68D0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7ECE14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458ACF7C"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7946A375" w14:textId="77777777" w:rsidR="00BF3682" w:rsidRPr="002D1B45" w:rsidRDefault="00BF3682" w:rsidP="00BF3682">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21D1ED43" w14:textId="77777777" w:rsidR="003B2F27" w:rsidRPr="00BF3682" w:rsidRDefault="003B2F27" w:rsidP="002B7BE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0DC102" w14:textId="77777777" w:rsidTr="005B7138">
        <w:trPr>
          <w:jc w:val="center"/>
        </w:trPr>
        <w:tc>
          <w:tcPr>
            <w:tcW w:w="4536" w:type="dxa"/>
          </w:tcPr>
          <w:p w14:paraId="36B975A3"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03E2CA4E"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E77CEE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85E96" w14:textId="77777777"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900322002818</w:t>
            </w:r>
          </w:p>
          <w:p w14:paraId="046179F6"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A908133"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4B9492A" w14:textId="77777777" w:rsidR="00261B95" w:rsidRPr="004A7663" w:rsidRDefault="00261B95" w:rsidP="00261B95">
            <w:pPr>
              <w:widowControl w:val="0"/>
              <w:jc w:val="center"/>
              <w:rPr>
                <w:rFonts w:ascii="Sylfaen" w:hAnsi="Sylfaen"/>
                <w:b/>
                <w:color w:val="000000" w:themeColor="text1"/>
                <w:sz w:val="18"/>
                <w:szCs w:val="18"/>
              </w:rPr>
            </w:pPr>
          </w:p>
          <w:p w14:paraId="5338763F"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81D2C40"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3395A3C" w14:textId="28C207FE" w:rsidR="003B2F27" w:rsidRPr="00AD29CE" w:rsidRDefault="003B2F27" w:rsidP="002B7BE3">
            <w:pPr>
              <w:widowControl w:val="0"/>
              <w:jc w:val="center"/>
              <w:rPr>
                <w:rFonts w:ascii="GHEA Grapalat" w:hAnsi="GHEA Grapalat"/>
              </w:rPr>
            </w:pPr>
          </w:p>
        </w:tc>
        <w:tc>
          <w:tcPr>
            <w:tcW w:w="760" w:type="dxa"/>
          </w:tcPr>
          <w:p w14:paraId="7A479732" w14:textId="77777777" w:rsidR="003B2F27" w:rsidRPr="00AD29CE" w:rsidRDefault="003B2F27" w:rsidP="002B7BE3">
            <w:pPr>
              <w:widowControl w:val="0"/>
              <w:jc w:val="center"/>
              <w:rPr>
                <w:rFonts w:ascii="GHEA Grapalat" w:hAnsi="GHEA Grapalat"/>
              </w:rPr>
            </w:pPr>
          </w:p>
        </w:tc>
        <w:tc>
          <w:tcPr>
            <w:tcW w:w="4343" w:type="dxa"/>
          </w:tcPr>
          <w:p w14:paraId="27804C7B"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0002D325" w14:textId="77777777" w:rsidR="003B2F27" w:rsidRPr="00E40AC8" w:rsidRDefault="003B2F27" w:rsidP="002B7BE3">
            <w:pPr>
              <w:widowControl w:val="0"/>
              <w:jc w:val="center"/>
              <w:rPr>
                <w:rFonts w:ascii="GHEA Grapalat" w:hAnsi="GHEA Grapalat"/>
                <w:lang w:val="en-US"/>
              </w:rPr>
            </w:pPr>
            <w:r>
              <w:rPr>
                <w:rFonts w:ascii="GHEA Grapalat" w:hAnsi="GHEA Grapalat"/>
                <w:lang w:val="en-US"/>
              </w:rPr>
              <w:t>__________________________</w:t>
            </w:r>
          </w:p>
          <w:p w14:paraId="076AD85C" w14:textId="77777777" w:rsidR="003B2F27" w:rsidRPr="00E40AC8" w:rsidRDefault="003B2F27" w:rsidP="002B7BE3">
            <w:pPr>
              <w:widowControl w:val="0"/>
              <w:jc w:val="center"/>
              <w:rPr>
                <w:rFonts w:ascii="GHEA Grapalat" w:hAnsi="GHEA Grapalat"/>
                <w:vertAlign w:val="superscript"/>
              </w:rPr>
            </w:pPr>
            <w:r w:rsidRPr="00E40AC8">
              <w:rPr>
                <w:rFonts w:ascii="GHEA Grapalat" w:hAnsi="GHEA Grapalat"/>
                <w:vertAlign w:val="superscript"/>
              </w:rPr>
              <w:t>/подпись/</w:t>
            </w:r>
          </w:p>
          <w:p w14:paraId="28FAF174"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30B2509B" w14:textId="77777777" w:rsidR="003B2F27" w:rsidRPr="00AD29CE" w:rsidRDefault="003B2F27" w:rsidP="002B7BE3">
      <w:pPr>
        <w:widowControl w:val="0"/>
        <w:jc w:val="center"/>
        <w:rPr>
          <w:rFonts w:ascii="GHEA Grapalat" w:hAnsi="GHEA Grapalat"/>
        </w:rPr>
      </w:pPr>
      <w:r w:rsidRPr="00AD29CE">
        <w:rPr>
          <w:rFonts w:ascii="GHEA Grapalat" w:hAnsi="GHEA Grapalat"/>
        </w:rPr>
        <w:br w:type="page"/>
      </w:r>
    </w:p>
    <w:p w14:paraId="43CB0CD8" w14:textId="77777777" w:rsidR="00554D44" w:rsidRDefault="00554D44" w:rsidP="002B7BE3">
      <w:pPr>
        <w:widowControl w:val="0"/>
        <w:ind w:firstLine="567"/>
        <w:jc w:val="right"/>
        <w:rPr>
          <w:rFonts w:ascii="GHEA Grapalat" w:hAnsi="GHEA Grapalat"/>
          <w:i/>
        </w:rPr>
      </w:pPr>
    </w:p>
    <w:p w14:paraId="5FB89FB2" w14:textId="77777777" w:rsidR="003B2F27" w:rsidRPr="00AD29CE" w:rsidRDefault="003B2F27" w:rsidP="002B7BE3">
      <w:pPr>
        <w:widowControl w:val="0"/>
        <w:jc w:val="right"/>
        <w:rPr>
          <w:rFonts w:ascii="GHEA Grapalat" w:hAnsi="GHEA Grapalat"/>
          <w:i/>
        </w:rPr>
      </w:pPr>
      <w:r w:rsidRPr="00AD29CE">
        <w:rPr>
          <w:rFonts w:ascii="GHEA Grapalat" w:hAnsi="GHEA Grapalat"/>
          <w:i/>
        </w:rPr>
        <w:t>Приложение № 2</w:t>
      </w:r>
    </w:p>
    <w:p w14:paraId="48D358B7" w14:textId="7428D2AD"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F4335">
        <w:rPr>
          <w:rFonts w:ascii="GHEA Grapalat" w:hAnsi="GHEA Grapalat"/>
          <w:i/>
        </w:rPr>
        <w:t>2</w:t>
      </w:r>
      <w:r w:rsidR="009C71B7" w:rsidRPr="009C71B7">
        <w:rPr>
          <w:rFonts w:ascii="GHEA Grapalat" w:hAnsi="GHEA Grapalat"/>
          <w:i/>
        </w:rPr>
        <w:t>6</w:t>
      </w:r>
      <w:r w:rsidRPr="00AD29CE">
        <w:rPr>
          <w:rFonts w:ascii="GHEA Grapalat" w:hAnsi="GHEA Grapalat"/>
          <w:i/>
        </w:rPr>
        <w:t>г.</w:t>
      </w:r>
    </w:p>
    <w:p w14:paraId="6EFF3148" w14:textId="77777777" w:rsidR="003B2F27" w:rsidRPr="00AD29CE" w:rsidRDefault="003B2F27" w:rsidP="002B7BE3">
      <w:pPr>
        <w:widowControl w:val="0"/>
        <w:tabs>
          <w:tab w:val="left" w:pos="9540"/>
        </w:tabs>
        <w:jc w:val="center"/>
        <w:rPr>
          <w:rFonts w:ascii="GHEA Grapalat" w:hAnsi="GHEA Grapalat"/>
        </w:rPr>
      </w:pPr>
    </w:p>
    <w:p w14:paraId="4F1277F7" w14:textId="77777777" w:rsidR="003B2F27" w:rsidRPr="00CA2754" w:rsidRDefault="003B2F27" w:rsidP="002B7BE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12910C49"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89"/>
        <w:gridCol w:w="425"/>
        <w:gridCol w:w="567"/>
        <w:gridCol w:w="426"/>
        <w:gridCol w:w="425"/>
        <w:gridCol w:w="425"/>
        <w:gridCol w:w="425"/>
        <w:gridCol w:w="426"/>
        <w:gridCol w:w="425"/>
        <w:gridCol w:w="425"/>
        <w:gridCol w:w="425"/>
        <w:gridCol w:w="426"/>
        <w:gridCol w:w="334"/>
        <w:gridCol w:w="666"/>
      </w:tblGrid>
      <w:tr w:rsidR="003B2F27" w:rsidRPr="00F412AC" w14:paraId="12B6CB71" w14:textId="77777777" w:rsidTr="005B7138">
        <w:trPr>
          <w:trHeight w:val="363"/>
          <w:jc w:val="center"/>
        </w:trPr>
        <w:tc>
          <w:tcPr>
            <w:tcW w:w="11627" w:type="dxa"/>
            <w:gridSpan w:val="16"/>
          </w:tcPr>
          <w:p w14:paraId="6190FFE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6737CF" w14:textId="77777777" w:rsidTr="00BF3682">
        <w:trPr>
          <w:trHeight w:val="1781"/>
          <w:jc w:val="center"/>
        </w:trPr>
        <w:tc>
          <w:tcPr>
            <w:tcW w:w="1006" w:type="dxa"/>
            <w:vAlign w:val="center"/>
          </w:tcPr>
          <w:p w14:paraId="09A76534"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2236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89" w:type="dxa"/>
            <w:vAlign w:val="center"/>
          </w:tcPr>
          <w:p w14:paraId="7F740F82"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наименование</w:t>
            </w:r>
          </w:p>
        </w:tc>
        <w:tc>
          <w:tcPr>
            <w:tcW w:w="5820" w:type="dxa"/>
            <w:gridSpan w:val="13"/>
            <w:vAlign w:val="center"/>
          </w:tcPr>
          <w:p w14:paraId="2283F553" w14:textId="3CB808C7" w:rsidR="003B2F27" w:rsidRPr="00CA2754" w:rsidRDefault="003B2F27" w:rsidP="002B7BE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433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14:paraId="385A4D7F" w14:textId="77777777" w:rsidTr="00B75113">
        <w:trPr>
          <w:cantSplit/>
          <w:trHeight w:val="1134"/>
          <w:jc w:val="center"/>
        </w:trPr>
        <w:tc>
          <w:tcPr>
            <w:tcW w:w="1006" w:type="dxa"/>
          </w:tcPr>
          <w:p w14:paraId="01D4E50F" w14:textId="77777777" w:rsidR="003B2F27" w:rsidRPr="00F412AC" w:rsidRDefault="003B2F27" w:rsidP="002B7BE3">
            <w:pPr>
              <w:widowControl w:val="0"/>
              <w:jc w:val="center"/>
              <w:rPr>
                <w:rFonts w:ascii="GHEA Grapalat" w:hAnsi="GHEA Grapalat"/>
                <w:sz w:val="16"/>
              </w:rPr>
            </w:pPr>
          </w:p>
        </w:tc>
        <w:tc>
          <w:tcPr>
            <w:tcW w:w="1212" w:type="dxa"/>
          </w:tcPr>
          <w:p w14:paraId="5F64104B" w14:textId="77777777" w:rsidR="003B2F27" w:rsidRPr="00F412AC" w:rsidRDefault="003B2F27" w:rsidP="002B7BE3">
            <w:pPr>
              <w:widowControl w:val="0"/>
              <w:jc w:val="center"/>
              <w:rPr>
                <w:rFonts w:ascii="GHEA Grapalat" w:hAnsi="GHEA Grapalat"/>
                <w:sz w:val="16"/>
              </w:rPr>
            </w:pPr>
          </w:p>
        </w:tc>
        <w:tc>
          <w:tcPr>
            <w:tcW w:w="3589" w:type="dxa"/>
          </w:tcPr>
          <w:p w14:paraId="1CD1EEA8" w14:textId="77777777" w:rsidR="003B2F27" w:rsidRPr="00F412AC" w:rsidRDefault="003B2F27" w:rsidP="002B7BE3">
            <w:pPr>
              <w:widowControl w:val="0"/>
              <w:jc w:val="center"/>
              <w:rPr>
                <w:rFonts w:ascii="GHEA Grapalat" w:hAnsi="GHEA Grapalat"/>
                <w:sz w:val="16"/>
              </w:rPr>
            </w:pPr>
          </w:p>
        </w:tc>
        <w:tc>
          <w:tcPr>
            <w:tcW w:w="425" w:type="dxa"/>
            <w:textDirection w:val="btLr"/>
            <w:vAlign w:val="center"/>
          </w:tcPr>
          <w:p w14:paraId="3CBD729B" w14:textId="77777777" w:rsidR="003B2F27" w:rsidRPr="00F412AC" w:rsidRDefault="003B2F27" w:rsidP="002B7BE3">
            <w:pPr>
              <w:widowControl w:val="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AE27A67" w14:textId="77777777" w:rsidR="003B2F27" w:rsidRPr="00F412AC" w:rsidRDefault="003B2F27" w:rsidP="002B7BE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6D7E8FF1" w14:textId="77777777" w:rsidR="003B2F27" w:rsidRPr="00F412AC" w:rsidRDefault="003B2F27" w:rsidP="002B7BE3">
            <w:pPr>
              <w:widowControl w:val="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B64F82E" w14:textId="77777777" w:rsidR="003B2F27" w:rsidRPr="00F412AC" w:rsidRDefault="003B2F27" w:rsidP="002B7BE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5B91B847" w14:textId="77777777" w:rsidR="003B2F27" w:rsidRPr="00F412AC" w:rsidRDefault="003B2F27" w:rsidP="002B7BE3">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0576525" w14:textId="77777777" w:rsidR="003B2F27" w:rsidRPr="00F412AC" w:rsidRDefault="003B2F27" w:rsidP="002B7BE3">
            <w:pPr>
              <w:widowControl w:val="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33CFFEC1" w14:textId="77777777" w:rsidR="003B2F27" w:rsidRPr="00F412AC" w:rsidRDefault="003B2F27" w:rsidP="002B7BE3">
            <w:pPr>
              <w:widowControl w:val="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4D6D0270" w14:textId="77777777" w:rsidR="003B2F27" w:rsidRPr="00F412AC" w:rsidRDefault="003B2F27" w:rsidP="002B7BE3">
            <w:pPr>
              <w:widowControl w:val="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6A03601F" w14:textId="77777777" w:rsidR="003B2F27" w:rsidRPr="00F412AC" w:rsidRDefault="003B2F27" w:rsidP="002B7BE3">
            <w:pPr>
              <w:widowControl w:val="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E8B7282" w14:textId="77777777" w:rsidR="003B2F27" w:rsidRPr="00F412AC" w:rsidRDefault="003B2F27" w:rsidP="002B7BE3">
            <w:pPr>
              <w:widowControl w:val="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66B4B89F" w14:textId="77777777" w:rsidR="003B2F27" w:rsidRPr="00F412AC" w:rsidRDefault="003B2F27" w:rsidP="002B7BE3">
            <w:pPr>
              <w:widowControl w:val="0"/>
              <w:ind w:left="-94" w:right="-108"/>
              <w:jc w:val="center"/>
              <w:rPr>
                <w:rFonts w:ascii="GHEA Grapalat" w:hAnsi="GHEA Grapalat"/>
                <w:sz w:val="16"/>
              </w:rPr>
            </w:pPr>
            <w:r w:rsidRPr="00F412AC">
              <w:rPr>
                <w:rFonts w:ascii="GHEA Grapalat" w:hAnsi="GHEA Grapalat"/>
                <w:sz w:val="16"/>
              </w:rPr>
              <w:t>ноябрь</w:t>
            </w:r>
          </w:p>
        </w:tc>
        <w:tc>
          <w:tcPr>
            <w:tcW w:w="334" w:type="dxa"/>
            <w:textDirection w:val="btLr"/>
            <w:vAlign w:val="center"/>
          </w:tcPr>
          <w:p w14:paraId="3E1B8BF8" w14:textId="77777777" w:rsidR="003B2F27" w:rsidRPr="00F412AC" w:rsidRDefault="003B2F27" w:rsidP="002B7BE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1D58BA0" w14:textId="77777777" w:rsidR="003B2F27" w:rsidRPr="00CA2754" w:rsidRDefault="003B2F27" w:rsidP="00BF3682">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3B2F27" w:rsidRPr="00F412AC" w14:paraId="0D5A2988" w14:textId="77777777" w:rsidTr="00B75113">
        <w:trPr>
          <w:trHeight w:val="363"/>
          <w:jc w:val="center"/>
        </w:trPr>
        <w:tc>
          <w:tcPr>
            <w:tcW w:w="1006" w:type="dxa"/>
            <w:vAlign w:val="center"/>
          </w:tcPr>
          <w:p w14:paraId="7B5BC8D7" w14:textId="171AF07B" w:rsidR="003B2F27" w:rsidRPr="00F412AC" w:rsidRDefault="00BF3682" w:rsidP="00BF3682">
            <w:pPr>
              <w:widowControl w:val="0"/>
              <w:jc w:val="center"/>
              <w:rPr>
                <w:rFonts w:ascii="GHEA Grapalat" w:hAnsi="GHEA Grapalat"/>
                <w:sz w:val="16"/>
              </w:rPr>
            </w:pPr>
            <w:r>
              <w:rPr>
                <w:rFonts w:ascii="GHEA Grapalat" w:hAnsi="GHEA Grapalat"/>
                <w:sz w:val="16"/>
              </w:rPr>
              <w:t>1</w:t>
            </w:r>
          </w:p>
        </w:tc>
        <w:tc>
          <w:tcPr>
            <w:tcW w:w="1212" w:type="dxa"/>
            <w:vAlign w:val="center"/>
          </w:tcPr>
          <w:p w14:paraId="0B34D9CB" w14:textId="3D40B5AA" w:rsidR="003B2F27" w:rsidRPr="00F74AA9" w:rsidRDefault="00BF3682" w:rsidP="00BF3682">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w:t>
            </w:r>
            <w:r w:rsidR="00F74AA9">
              <w:rPr>
                <w:rFonts w:ascii="Sylfaen" w:hAnsi="Sylfaen"/>
                <w:sz w:val="18"/>
                <w:szCs w:val="18"/>
              </w:rPr>
              <w:t>1</w:t>
            </w:r>
          </w:p>
        </w:tc>
        <w:tc>
          <w:tcPr>
            <w:tcW w:w="3589" w:type="dxa"/>
          </w:tcPr>
          <w:p w14:paraId="0593F3A0" w14:textId="2C62A050" w:rsidR="003B2F27" w:rsidRPr="00F412AC" w:rsidRDefault="00BF3682" w:rsidP="002B7BE3">
            <w:pPr>
              <w:widowControl w:val="0"/>
              <w:jc w:val="center"/>
              <w:rPr>
                <w:rFonts w:ascii="GHEA Grapalat" w:hAnsi="GHEA Grapalat"/>
                <w:sz w:val="16"/>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дренажной системы в селе </w:t>
            </w:r>
            <w:proofErr w:type="spellStart"/>
            <w:r w:rsidRPr="00552D58">
              <w:rPr>
                <w:rFonts w:ascii="Sylfaen" w:hAnsi="Sylfaen"/>
                <w:spacing w:val="6"/>
                <w:sz w:val="22"/>
                <w:szCs w:val="22"/>
              </w:rPr>
              <w:t>Джрарат</w:t>
            </w:r>
            <w:proofErr w:type="spellEnd"/>
            <w:r w:rsidRPr="001452B4">
              <w:rPr>
                <w:rFonts w:ascii="Sylfaen" w:hAnsi="Sylfaen"/>
                <w:spacing w:val="6"/>
                <w:sz w:val="22"/>
                <w:szCs w:val="22"/>
              </w:rPr>
              <w:t xml:space="preserve"> общины   Аракс  Армавирской  области   РА</w:t>
            </w:r>
          </w:p>
        </w:tc>
        <w:tc>
          <w:tcPr>
            <w:tcW w:w="425" w:type="dxa"/>
            <w:vAlign w:val="center"/>
          </w:tcPr>
          <w:p w14:paraId="17F6016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3A1138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 %</w:t>
            </w:r>
          </w:p>
        </w:tc>
        <w:tc>
          <w:tcPr>
            <w:tcW w:w="426" w:type="dxa"/>
            <w:vAlign w:val="center"/>
          </w:tcPr>
          <w:p w14:paraId="65760717"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7BFAE547"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33AD285"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2AB30B9"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6" w:type="dxa"/>
            <w:vAlign w:val="center"/>
          </w:tcPr>
          <w:p w14:paraId="5C792570"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2E9E19AC"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024BA91D"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2BA377E8"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426" w:type="dxa"/>
            <w:vAlign w:val="center"/>
          </w:tcPr>
          <w:p w14:paraId="393BC5DE"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334" w:type="dxa"/>
            <w:vAlign w:val="center"/>
          </w:tcPr>
          <w:p w14:paraId="4522A42C" w14:textId="77777777" w:rsidR="003B2F27" w:rsidRPr="00F412AC" w:rsidRDefault="003B2F27" w:rsidP="002B7BE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5D01139C" w14:textId="77777777" w:rsidR="003B2F27" w:rsidRPr="00F412AC" w:rsidRDefault="003B2F27" w:rsidP="002B7BE3">
            <w:pPr>
              <w:widowControl w:val="0"/>
              <w:jc w:val="center"/>
              <w:rPr>
                <w:rFonts w:ascii="GHEA Grapalat" w:hAnsi="GHEA Grapalat"/>
                <w:b/>
                <w:sz w:val="16"/>
              </w:rPr>
            </w:pPr>
            <w:r w:rsidRPr="00F412AC">
              <w:rPr>
                <w:rFonts w:ascii="GHEA Grapalat" w:hAnsi="GHEA Grapalat"/>
                <w:sz w:val="16"/>
              </w:rPr>
              <w:t>... %</w:t>
            </w:r>
          </w:p>
        </w:tc>
      </w:tr>
    </w:tbl>
    <w:p w14:paraId="56F8026C" w14:textId="77777777" w:rsidR="003B2F27" w:rsidRPr="00CF4335" w:rsidRDefault="003B2F27" w:rsidP="002B7BE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E44182" w14:textId="77777777" w:rsidTr="005B7138">
        <w:trPr>
          <w:jc w:val="center"/>
        </w:trPr>
        <w:tc>
          <w:tcPr>
            <w:tcW w:w="4536" w:type="dxa"/>
          </w:tcPr>
          <w:p w14:paraId="0381D609"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ЗАКАЗЧИК</w:t>
            </w:r>
          </w:p>
          <w:p w14:paraId="407366BE"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6395B52"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1711988" w14:textId="77777777" w:rsidR="00BF3682" w:rsidRDefault="00BF3682" w:rsidP="00BF368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900322002818</w:t>
            </w:r>
          </w:p>
          <w:p w14:paraId="6AED277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71098EA"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2C7185B" w14:textId="77777777" w:rsidR="00BF3682" w:rsidRPr="004A7663" w:rsidRDefault="00BF3682" w:rsidP="00BF3682">
            <w:pPr>
              <w:widowControl w:val="0"/>
              <w:jc w:val="center"/>
              <w:rPr>
                <w:rFonts w:ascii="Sylfaen" w:hAnsi="Sylfaen"/>
                <w:b/>
                <w:color w:val="000000" w:themeColor="text1"/>
                <w:sz w:val="18"/>
                <w:szCs w:val="18"/>
              </w:rPr>
            </w:pPr>
          </w:p>
          <w:p w14:paraId="6AFE429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74E3590" w14:textId="77777777" w:rsidR="00BF3682" w:rsidRPr="004A7663" w:rsidRDefault="00BF3682" w:rsidP="00BF368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312646" w14:textId="5D8B34BF" w:rsidR="003B2F27" w:rsidRPr="00AD29CE" w:rsidRDefault="003B2F27" w:rsidP="002B7BE3">
            <w:pPr>
              <w:widowControl w:val="0"/>
              <w:jc w:val="center"/>
              <w:rPr>
                <w:rFonts w:ascii="GHEA Grapalat" w:hAnsi="GHEA Grapalat"/>
              </w:rPr>
            </w:pPr>
          </w:p>
        </w:tc>
        <w:tc>
          <w:tcPr>
            <w:tcW w:w="760" w:type="dxa"/>
          </w:tcPr>
          <w:p w14:paraId="73960E90" w14:textId="77777777" w:rsidR="003B2F27" w:rsidRPr="00AD29CE" w:rsidRDefault="003B2F27" w:rsidP="002B7BE3">
            <w:pPr>
              <w:widowControl w:val="0"/>
              <w:jc w:val="center"/>
              <w:rPr>
                <w:rFonts w:ascii="GHEA Grapalat" w:hAnsi="GHEA Grapalat"/>
              </w:rPr>
            </w:pPr>
          </w:p>
        </w:tc>
        <w:tc>
          <w:tcPr>
            <w:tcW w:w="4343" w:type="dxa"/>
          </w:tcPr>
          <w:p w14:paraId="5EB9A0EC"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125F6C42" w14:textId="77777777" w:rsidR="003B2F27" w:rsidRPr="00CA2754" w:rsidRDefault="003B2F27" w:rsidP="002B7BE3">
            <w:pPr>
              <w:widowControl w:val="0"/>
              <w:jc w:val="center"/>
              <w:rPr>
                <w:rFonts w:ascii="GHEA Grapalat" w:hAnsi="GHEA Grapalat"/>
                <w:lang w:val="en-US"/>
              </w:rPr>
            </w:pPr>
            <w:r>
              <w:rPr>
                <w:rFonts w:ascii="GHEA Grapalat" w:hAnsi="GHEA Grapalat"/>
                <w:lang w:val="en-US"/>
              </w:rPr>
              <w:t>_________________________</w:t>
            </w:r>
          </w:p>
          <w:p w14:paraId="71C8D061" w14:textId="77777777" w:rsidR="003B2F27" w:rsidRPr="00CA2754" w:rsidRDefault="003B2F27" w:rsidP="002B7BE3">
            <w:pPr>
              <w:widowControl w:val="0"/>
              <w:jc w:val="center"/>
              <w:rPr>
                <w:rFonts w:ascii="GHEA Grapalat" w:hAnsi="GHEA Grapalat"/>
                <w:vertAlign w:val="superscript"/>
              </w:rPr>
            </w:pPr>
            <w:r w:rsidRPr="00CA2754">
              <w:rPr>
                <w:rFonts w:ascii="GHEA Grapalat" w:hAnsi="GHEA Grapalat"/>
                <w:vertAlign w:val="superscript"/>
              </w:rPr>
              <w:t>/подпись/</w:t>
            </w:r>
          </w:p>
          <w:p w14:paraId="3FEF001D"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25B2046D" w14:textId="77777777" w:rsidR="003B2F27" w:rsidRPr="00AD29CE" w:rsidRDefault="003B2F27" w:rsidP="002B7BE3">
      <w:pPr>
        <w:widowControl w:val="0"/>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960882A"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54806F"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FFF9D" w14:textId="77777777" w:rsidR="003B2F27" w:rsidRPr="00AD29CE" w:rsidRDefault="003B2F27" w:rsidP="002B7BE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089261C0" w14:textId="77777777" w:rsidTr="005B7138">
        <w:trPr>
          <w:tblCellSpacing w:w="7" w:type="dxa"/>
          <w:jc w:val="center"/>
        </w:trPr>
        <w:tc>
          <w:tcPr>
            <w:tcW w:w="0" w:type="auto"/>
            <w:gridSpan w:val="2"/>
            <w:vAlign w:val="center"/>
          </w:tcPr>
          <w:p w14:paraId="398DE2FB" w14:textId="77777777" w:rsidR="003B2F27" w:rsidRPr="00AD29CE" w:rsidDel="004B29A5" w:rsidRDefault="003B2F27" w:rsidP="002B7BE3">
            <w:pPr>
              <w:widowControl w:val="0"/>
              <w:rPr>
                <w:rFonts w:ascii="GHEA Grapalat" w:hAnsi="GHEA Grapalat"/>
                <w:iCs/>
                <w:color w:val="000000"/>
              </w:rPr>
            </w:pPr>
          </w:p>
        </w:tc>
        <w:tc>
          <w:tcPr>
            <w:tcW w:w="0" w:type="auto"/>
            <w:vAlign w:val="center"/>
          </w:tcPr>
          <w:p w14:paraId="134992D3" w14:textId="77777777" w:rsidR="003B2F27" w:rsidRPr="00AD29CE" w:rsidDel="004B29A5" w:rsidRDefault="003B2F27" w:rsidP="002B7BE3">
            <w:pPr>
              <w:widowControl w:val="0"/>
              <w:rPr>
                <w:rFonts w:ascii="GHEA Grapalat" w:hAnsi="GHEA Grapalat" w:cs="Arial"/>
                <w:iCs/>
                <w:color w:val="000000"/>
              </w:rPr>
            </w:pPr>
          </w:p>
        </w:tc>
      </w:tr>
      <w:tr w:rsidR="003B2F27" w:rsidRPr="00AD29CE" w14:paraId="18A8541D" w14:textId="77777777" w:rsidTr="005B7138">
        <w:trPr>
          <w:tblCellSpacing w:w="7" w:type="dxa"/>
          <w:jc w:val="center"/>
        </w:trPr>
        <w:tc>
          <w:tcPr>
            <w:tcW w:w="0" w:type="auto"/>
            <w:vAlign w:val="center"/>
          </w:tcPr>
          <w:p w14:paraId="72BCC5F5"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034595"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914F74"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A1E551"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E7158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32230E"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77945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Заказчик</w:t>
            </w:r>
          </w:p>
          <w:p w14:paraId="7982E003"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D8D072"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C17AE9"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94F9C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3F7640"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AF8E5E" w14:textId="77777777" w:rsidR="003B2F27" w:rsidRPr="00AD29CE" w:rsidRDefault="003B2F27" w:rsidP="002B7BE3">
      <w:pPr>
        <w:widowControl w:val="0"/>
        <w:ind w:firstLine="375"/>
        <w:rPr>
          <w:rFonts w:ascii="GHEA Grapalat" w:hAnsi="GHEA Grapalat"/>
          <w:iCs/>
          <w:color w:val="000000"/>
        </w:rPr>
      </w:pPr>
    </w:p>
    <w:p w14:paraId="45F5579B" w14:textId="77777777" w:rsidR="003B2F27" w:rsidRPr="00AD29CE" w:rsidRDefault="003B2F27" w:rsidP="002B7BE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02EBCA2" w14:textId="77777777" w:rsidR="003B2F27" w:rsidRPr="00CA2754" w:rsidRDefault="003B2F27" w:rsidP="002B7BE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077F33" w14:textId="77777777" w:rsidR="003B2F27" w:rsidRPr="00AD29CE" w:rsidRDefault="003B2F27" w:rsidP="002B7BE3">
      <w:pPr>
        <w:pStyle w:val="a3"/>
        <w:widowControl w:val="0"/>
        <w:spacing w:line="240" w:lineRule="auto"/>
        <w:ind w:firstLine="0"/>
        <w:jc w:val="center"/>
        <w:rPr>
          <w:rFonts w:ascii="GHEA Grapalat" w:hAnsi="GHEA Grapalat"/>
          <w:b/>
          <w:bCs/>
          <w:iCs/>
          <w:sz w:val="24"/>
          <w:szCs w:val="24"/>
        </w:rPr>
      </w:pPr>
    </w:p>
    <w:p w14:paraId="56A7942E" w14:textId="77777777" w:rsidR="003B2F27" w:rsidRPr="00AD29CE" w:rsidRDefault="003B2F27" w:rsidP="002B7BE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EC7B9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4DD8ED" w14:textId="77777777" w:rsidR="003B2F27" w:rsidRPr="00AD29CE" w:rsidRDefault="003B2F27" w:rsidP="002B7BE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87AED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4AAD5D" w14:textId="77777777" w:rsidR="003B2F27" w:rsidRPr="00AD29CE" w:rsidRDefault="003B2F27" w:rsidP="002B7BE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E9CB62" w14:textId="77777777" w:rsidR="003B2F27" w:rsidRPr="00AD29CE" w:rsidRDefault="003B2F27" w:rsidP="002B7BE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1B4112" w14:textId="77777777" w:rsidTr="005B7138">
        <w:trPr>
          <w:jc w:val="center"/>
        </w:trPr>
        <w:tc>
          <w:tcPr>
            <w:tcW w:w="357" w:type="dxa"/>
            <w:vMerge w:val="restart"/>
            <w:vAlign w:val="center"/>
          </w:tcPr>
          <w:p w14:paraId="782C5F8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5940E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2925AC" w14:textId="77777777" w:rsidTr="005B7138">
        <w:trPr>
          <w:jc w:val="center"/>
        </w:trPr>
        <w:tc>
          <w:tcPr>
            <w:tcW w:w="357" w:type="dxa"/>
            <w:vMerge/>
          </w:tcPr>
          <w:p w14:paraId="409C2C0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4250DB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FD213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EFC99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1158FC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3AA58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BED28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10F309" w14:textId="77777777" w:rsidTr="005B7138">
        <w:trPr>
          <w:trHeight w:val="1105"/>
          <w:jc w:val="center"/>
        </w:trPr>
        <w:tc>
          <w:tcPr>
            <w:tcW w:w="357" w:type="dxa"/>
            <w:vMerge/>
            <w:tcBorders>
              <w:bottom w:val="single" w:sz="4" w:space="0" w:color="auto"/>
            </w:tcBorders>
          </w:tcPr>
          <w:p w14:paraId="4997245B"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65A8DF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B057E46"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CC9FDB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1788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D0551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5CD09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BAC8AE"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BB1B24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129E3D1" w14:textId="77777777" w:rsidTr="005B7138">
        <w:trPr>
          <w:jc w:val="center"/>
        </w:trPr>
        <w:tc>
          <w:tcPr>
            <w:tcW w:w="357" w:type="dxa"/>
            <w:vAlign w:val="center"/>
          </w:tcPr>
          <w:p w14:paraId="74485E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Align w:val="center"/>
          </w:tcPr>
          <w:p w14:paraId="1759C5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Align w:val="center"/>
          </w:tcPr>
          <w:p w14:paraId="6A020D5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vAlign w:val="center"/>
          </w:tcPr>
          <w:p w14:paraId="6BC593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vAlign w:val="center"/>
          </w:tcPr>
          <w:p w14:paraId="15A9FD0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vAlign w:val="center"/>
          </w:tcPr>
          <w:p w14:paraId="355CDD9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vAlign w:val="center"/>
          </w:tcPr>
          <w:p w14:paraId="46AEDBB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vAlign w:val="center"/>
          </w:tcPr>
          <w:p w14:paraId="3D2F520C"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Align w:val="center"/>
          </w:tcPr>
          <w:p w14:paraId="5B6B5F0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A20560D" w14:textId="77777777" w:rsidTr="005B7138">
        <w:trPr>
          <w:jc w:val="center"/>
        </w:trPr>
        <w:tc>
          <w:tcPr>
            <w:tcW w:w="357" w:type="dxa"/>
          </w:tcPr>
          <w:p w14:paraId="7F1592F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tcPr>
          <w:p w14:paraId="79B3862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tcPr>
          <w:p w14:paraId="772EC5E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Pr>
          <w:p w14:paraId="586B4E97"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tcPr>
          <w:p w14:paraId="27B2D3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tcPr>
          <w:p w14:paraId="1270092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tcPr>
          <w:p w14:paraId="6F1C5E41"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tcPr>
          <w:p w14:paraId="2E58E7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tcPr>
          <w:p w14:paraId="23A9F4C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bl>
    <w:p w14:paraId="55920FCE" w14:textId="77777777" w:rsidR="003B2F27" w:rsidRPr="00CA2754" w:rsidRDefault="003B2F27" w:rsidP="002B7BE3">
      <w:pPr>
        <w:widowControl w:val="0"/>
        <w:ind w:firstLine="375"/>
        <w:jc w:val="both"/>
        <w:rPr>
          <w:rFonts w:ascii="GHEA Grapalat" w:hAnsi="GHEA Grapalat" w:cs="Arial"/>
          <w:iCs/>
          <w:color w:val="000000"/>
          <w:lang w:val="en-US"/>
        </w:rPr>
      </w:pPr>
    </w:p>
    <w:p w14:paraId="5F753EEE" w14:textId="77777777" w:rsidR="003B2F27" w:rsidRPr="00AD29CE" w:rsidRDefault="003B2F27" w:rsidP="002B7BE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9C217" w14:textId="77777777" w:rsidTr="005B7138">
        <w:trPr>
          <w:trHeight w:val="266"/>
          <w:tblCellSpacing w:w="7" w:type="dxa"/>
          <w:jc w:val="center"/>
        </w:trPr>
        <w:tc>
          <w:tcPr>
            <w:tcW w:w="0" w:type="auto"/>
            <w:vAlign w:val="center"/>
          </w:tcPr>
          <w:p w14:paraId="2FFC1C4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5D5DE9A"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9DBDA2" w14:textId="77777777" w:rsidTr="005B7138">
        <w:trPr>
          <w:trHeight w:val="473"/>
          <w:tblCellSpacing w:w="7" w:type="dxa"/>
          <w:jc w:val="center"/>
        </w:trPr>
        <w:tc>
          <w:tcPr>
            <w:tcW w:w="0" w:type="auto"/>
            <w:vAlign w:val="center"/>
          </w:tcPr>
          <w:p w14:paraId="5F27C7D7"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142A7AFE"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BD2DBA"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40900F0A"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C15DA0" w14:textId="77777777" w:rsidTr="005B7138">
        <w:trPr>
          <w:trHeight w:val="503"/>
          <w:tblCellSpacing w:w="7" w:type="dxa"/>
          <w:jc w:val="center"/>
        </w:trPr>
        <w:tc>
          <w:tcPr>
            <w:tcW w:w="0" w:type="auto"/>
            <w:vAlign w:val="center"/>
          </w:tcPr>
          <w:p w14:paraId="4B80E93C"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2B808687"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B5B9D0"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62A6596C"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5208D4" w14:textId="77777777" w:rsidTr="005B7138">
        <w:trPr>
          <w:trHeight w:val="281"/>
          <w:tblCellSpacing w:w="7" w:type="dxa"/>
          <w:jc w:val="center"/>
        </w:trPr>
        <w:tc>
          <w:tcPr>
            <w:tcW w:w="0" w:type="auto"/>
            <w:vAlign w:val="center"/>
          </w:tcPr>
          <w:p w14:paraId="6F31915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BA1F572"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r>
    </w:tbl>
    <w:p w14:paraId="392994DE"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0B40D933" w14:textId="77777777" w:rsidR="003B2F27" w:rsidRDefault="003B2F27" w:rsidP="002B7BE3">
      <w:pPr>
        <w:rPr>
          <w:rFonts w:ascii="GHEA Grapalat" w:hAnsi="GHEA Grapalat"/>
        </w:rPr>
      </w:pPr>
      <w:r>
        <w:rPr>
          <w:rFonts w:ascii="GHEA Grapalat" w:hAnsi="GHEA Grapalat"/>
        </w:rPr>
        <w:lastRenderedPageBreak/>
        <w:br w:type="page"/>
      </w:r>
    </w:p>
    <w:p w14:paraId="51D9371E"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5245F94"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7376E6" w14:textId="77777777" w:rsidR="003B2F27" w:rsidRPr="00AD29CE" w:rsidRDefault="003B2F27" w:rsidP="002B7BE3">
      <w:pPr>
        <w:widowControl w:val="0"/>
        <w:rPr>
          <w:rFonts w:ascii="GHEA Grapalat" w:hAnsi="GHEA Grapalat"/>
        </w:rPr>
      </w:pPr>
    </w:p>
    <w:p w14:paraId="7BA52FFD" w14:textId="77777777" w:rsidR="003B2F27" w:rsidRPr="00565EAA" w:rsidRDefault="003B2F27" w:rsidP="002B7BE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F0655" w14:textId="77777777" w:rsidR="003B2F27" w:rsidRPr="00007AA4" w:rsidRDefault="003B2F27" w:rsidP="002B7BE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612A374" w14:textId="77777777" w:rsidR="003B2F27" w:rsidRPr="00F65D1E" w:rsidRDefault="003B2F27" w:rsidP="002B7BE3">
      <w:pPr>
        <w:widowControl w:val="0"/>
        <w:tabs>
          <w:tab w:val="left" w:pos="360"/>
          <w:tab w:val="left" w:pos="540"/>
          <w:tab w:val="left" w:pos="2250"/>
        </w:tabs>
        <w:jc w:val="center"/>
        <w:rPr>
          <w:rFonts w:ascii="GHEA Grapalat" w:hAnsi="GHEA Grapalat" w:cs="Sylfaen"/>
          <w:bCs/>
        </w:rPr>
      </w:pPr>
    </w:p>
    <w:p w14:paraId="341551F0" w14:textId="77777777" w:rsidR="003B2F27" w:rsidRPr="005A78CD" w:rsidRDefault="003B2F27" w:rsidP="002B7BE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F531E4" w14:textId="77777777" w:rsidR="003B2F27" w:rsidRPr="0096584B" w:rsidRDefault="003B2F27" w:rsidP="002B7BE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87B92A" w14:textId="77777777" w:rsidR="003B2F27" w:rsidRPr="00C7119C" w:rsidRDefault="003B2F27" w:rsidP="002B7BE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D76914" w14:textId="77777777" w:rsidR="003B2F27" w:rsidRPr="005A78CD" w:rsidRDefault="003B2F27" w:rsidP="002B7BE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0E728E4" w14:textId="77777777" w:rsidR="003B2F27" w:rsidRPr="0096584B" w:rsidRDefault="003B2F27" w:rsidP="002B7BE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1879C8" w14:textId="77777777" w:rsidR="003B2F27" w:rsidRPr="00A979AE" w:rsidRDefault="003B2F27" w:rsidP="002B7BE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04EE62" w14:textId="77777777" w:rsidR="003B2F27" w:rsidRPr="00E467E3" w:rsidRDefault="003B2F27" w:rsidP="002B7BE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655F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3A01D6" w14:textId="77777777" w:rsidR="003B2F27" w:rsidRPr="00AD29CE" w:rsidRDefault="003B2F27" w:rsidP="002B7BE3">
            <w:pPr>
              <w:widowControl w:val="0"/>
              <w:jc w:val="center"/>
              <w:rPr>
                <w:rFonts w:ascii="GHEA Grapalat" w:hAnsi="GHEA Grapalat" w:cs="Sylfaen"/>
                <w:bCs/>
              </w:rPr>
            </w:pPr>
            <w:r w:rsidRPr="00AD29CE">
              <w:rPr>
                <w:rFonts w:ascii="GHEA Grapalat" w:hAnsi="GHEA Grapalat"/>
              </w:rPr>
              <w:t>Услуги</w:t>
            </w:r>
          </w:p>
        </w:tc>
      </w:tr>
      <w:tr w:rsidR="003B2F27" w:rsidRPr="00AD29CE" w14:paraId="46D36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0C640" w14:textId="77777777" w:rsidR="003B2F27" w:rsidRPr="00AD29CE" w:rsidRDefault="003B2F27" w:rsidP="002B7BE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924709" w14:textId="77777777" w:rsidR="003B2F27" w:rsidRPr="00AD29CE" w:rsidRDefault="003B2F27" w:rsidP="002B7BE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BC108B" w14:textId="77777777" w:rsidR="003B2F27" w:rsidRPr="00AD29CE" w:rsidRDefault="003B2F27" w:rsidP="002B7BE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4F0F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977DF6"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C82407"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1AFC55" w14:textId="77777777" w:rsidR="003B2F27" w:rsidRPr="00AD29CE" w:rsidRDefault="003B2F27" w:rsidP="002B7BE3">
            <w:pPr>
              <w:widowControl w:val="0"/>
              <w:rPr>
                <w:rFonts w:ascii="GHEA Grapalat" w:hAnsi="GHEA Grapalat" w:cs="Sylfaen"/>
              </w:rPr>
            </w:pPr>
          </w:p>
        </w:tc>
      </w:tr>
      <w:tr w:rsidR="003B2F27" w:rsidRPr="00AD29CE" w14:paraId="773485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223EFA"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6D4C9"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AE064C" w14:textId="77777777" w:rsidR="003B2F27" w:rsidRPr="00AD29CE" w:rsidRDefault="003B2F27" w:rsidP="002B7BE3">
            <w:pPr>
              <w:widowControl w:val="0"/>
              <w:rPr>
                <w:rFonts w:ascii="GHEA Grapalat" w:hAnsi="GHEA Grapalat" w:cs="Sylfaen"/>
              </w:rPr>
            </w:pPr>
          </w:p>
        </w:tc>
      </w:tr>
    </w:tbl>
    <w:p w14:paraId="34EA9FD5"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8028586" w14:textId="77777777" w:rsidR="003B2F27" w:rsidRDefault="003B2F27" w:rsidP="002B7BE3">
      <w:pPr>
        <w:rPr>
          <w:rFonts w:ascii="GHEA Grapalat" w:hAnsi="GHEA Grapalat" w:cs="Sylfaen"/>
        </w:rPr>
      </w:pPr>
      <w:r>
        <w:rPr>
          <w:rFonts w:ascii="GHEA Grapalat" w:hAnsi="GHEA Grapalat" w:cs="Sylfaen"/>
        </w:rPr>
        <w:br w:type="page"/>
      </w:r>
    </w:p>
    <w:p w14:paraId="03C922AD" w14:textId="77777777" w:rsidR="003B2F27" w:rsidRPr="00AD29CE" w:rsidRDefault="003B2F27" w:rsidP="002B7BE3">
      <w:pPr>
        <w:widowControl w:val="0"/>
        <w:jc w:val="center"/>
        <w:rPr>
          <w:rFonts w:ascii="GHEA Grapalat" w:hAnsi="GHEA Grapalat" w:cs="Sylfaen"/>
        </w:rPr>
      </w:pPr>
      <w:r w:rsidRPr="00AD29CE">
        <w:rPr>
          <w:rFonts w:ascii="GHEA Grapalat" w:hAnsi="GHEA Grapalat"/>
        </w:rPr>
        <w:lastRenderedPageBreak/>
        <w:t>СТОРОНЫ</w:t>
      </w:r>
    </w:p>
    <w:p w14:paraId="5643F4C7" w14:textId="77777777" w:rsidR="003B2F27" w:rsidRPr="00AD29CE" w:rsidRDefault="003B2F27" w:rsidP="002B7BE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36BC837" w14:textId="77777777" w:rsidTr="005B7138">
        <w:tc>
          <w:tcPr>
            <w:tcW w:w="4785" w:type="dxa"/>
          </w:tcPr>
          <w:p w14:paraId="08125D66" w14:textId="77777777" w:rsidR="003B2F27" w:rsidRPr="00AD29CE" w:rsidRDefault="003B2F27" w:rsidP="002B7BE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395C322" w14:textId="77777777" w:rsidR="003B2F27" w:rsidRPr="00AD29CE" w:rsidRDefault="003B2F27" w:rsidP="002B7BE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ECD028" w14:textId="77777777" w:rsidR="003B2F27" w:rsidRPr="00AD29CE" w:rsidRDefault="003B2F27" w:rsidP="002B7BE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FFA50C4" w14:textId="77777777" w:rsidR="003B2F27" w:rsidRPr="00AD29CE" w:rsidRDefault="003B2F27" w:rsidP="002B7BE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4BF84" w14:textId="77777777" w:rsidTr="005B7138">
        <w:trPr>
          <w:tblCellSpacing w:w="7" w:type="dxa"/>
          <w:jc w:val="center"/>
        </w:trPr>
        <w:tc>
          <w:tcPr>
            <w:tcW w:w="0" w:type="auto"/>
            <w:vAlign w:val="center"/>
          </w:tcPr>
          <w:p w14:paraId="70F95E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B56FB"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04AD88"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205C9"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4105497" w14:textId="77777777" w:rsidTr="005B7138">
        <w:trPr>
          <w:tblCellSpacing w:w="7" w:type="dxa"/>
          <w:jc w:val="center"/>
        </w:trPr>
        <w:tc>
          <w:tcPr>
            <w:tcW w:w="0" w:type="auto"/>
            <w:vAlign w:val="center"/>
          </w:tcPr>
          <w:p w14:paraId="14D42072"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ED61B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C9D0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60866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E777B0" w14:textId="77777777" w:rsidTr="005B7138">
        <w:trPr>
          <w:tblCellSpacing w:w="7" w:type="dxa"/>
          <w:jc w:val="center"/>
        </w:trPr>
        <w:tc>
          <w:tcPr>
            <w:tcW w:w="0" w:type="auto"/>
            <w:vAlign w:val="center"/>
          </w:tcPr>
          <w:p w14:paraId="0189E96B" w14:textId="77777777" w:rsidR="003B2F27" w:rsidRPr="00AD29CE" w:rsidRDefault="003B2F27" w:rsidP="002B7BE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2CC6911" w14:textId="77777777" w:rsidR="003B2F27" w:rsidRPr="00AD29CE" w:rsidRDefault="003B2F27" w:rsidP="002B7BE3">
            <w:pPr>
              <w:widowControl w:val="0"/>
              <w:rPr>
                <w:rFonts w:ascii="GHEA Grapalat" w:hAnsi="GHEA Grapalat" w:cs="GHEA Grapalat"/>
                <w:color w:val="000000"/>
              </w:rPr>
            </w:pPr>
          </w:p>
        </w:tc>
      </w:tr>
    </w:tbl>
    <w:p w14:paraId="48E756FE" w14:textId="77777777" w:rsidR="003B2F27" w:rsidRPr="00AD29CE" w:rsidRDefault="003B2F27" w:rsidP="002B7BE3">
      <w:pPr>
        <w:widowControl w:val="0"/>
        <w:ind w:left="-142" w:firstLine="142"/>
        <w:jc w:val="center"/>
        <w:rPr>
          <w:rFonts w:ascii="GHEA Grapalat" w:hAnsi="GHEA Grapalat" w:cs="Sylfaen"/>
          <w:b/>
        </w:rPr>
      </w:pPr>
    </w:p>
    <w:p w14:paraId="6E012B5F" w14:textId="77777777" w:rsidR="003B2F27" w:rsidRPr="00AD29CE" w:rsidRDefault="003B2F27" w:rsidP="002B7BE3">
      <w:pPr>
        <w:pStyle w:val="norm"/>
        <w:widowControl w:val="0"/>
        <w:spacing w:line="240" w:lineRule="auto"/>
        <w:ind w:firstLine="284"/>
        <w:jc w:val="center"/>
        <w:rPr>
          <w:rFonts w:ascii="GHEA Grapalat" w:hAnsi="GHEA Grapalat"/>
          <w:b/>
          <w:sz w:val="24"/>
          <w:szCs w:val="24"/>
        </w:rPr>
      </w:pPr>
    </w:p>
    <w:p w14:paraId="3DE9BC9F" w14:textId="77777777" w:rsidR="003A45B5" w:rsidRDefault="003A45B5" w:rsidP="002B7BE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F5E2D2"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lastRenderedPageBreak/>
        <w:t>Приложение № 4</w:t>
      </w:r>
    </w:p>
    <w:p w14:paraId="560B81EE"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2847A08" w14:textId="77777777" w:rsidR="003A45B5" w:rsidRPr="00A33C34" w:rsidRDefault="003A45B5" w:rsidP="002B7BE3">
      <w:pPr>
        <w:jc w:val="center"/>
        <w:rPr>
          <w:rFonts w:ascii="GHEA Grapalat" w:hAnsi="GHEA Grapalat" w:cs="GHEA Grapalat"/>
        </w:rPr>
      </w:pPr>
    </w:p>
    <w:p w14:paraId="7F4A2DF7" w14:textId="77777777" w:rsidR="003A45B5" w:rsidRPr="00A33C34" w:rsidRDefault="003A45B5" w:rsidP="002B7BE3">
      <w:pPr>
        <w:jc w:val="center"/>
        <w:rPr>
          <w:rFonts w:ascii="GHEA Grapalat" w:hAnsi="GHEA Grapalat" w:cs="GHEA Grapalat"/>
        </w:rPr>
      </w:pPr>
      <w:r w:rsidRPr="00A33C34">
        <w:rPr>
          <w:rFonts w:ascii="GHEA Grapalat" w:hAnsi="GHEA Grapalat" w:cs="GHEA Grapalat"/>
        </w:rPr>
        <w:t>УВЕДОМЛЕНИЕ</w:t>
      </w:r>
    </w:p>
    <w:p w14:paraId="5BD24B40" w14:textId="77777777" w:rsidR="003A45B5" w:rsidRPr="00A33C34" w:rsidRDefault="003A45B5" w:rsidP="002B7BE3">
      <w:pPr>
        <w:jc w:val="center"/>
        <w:rPr>
          <w:rFonts w:ascii="GHEA Grapalat" w:hAnsi="GHEA Grapalat" w:cs="GHEA Grapalat"/>
          <w:lang w:val="hy-AM"/>
        </w:rPr>
      </w:pPr>
    </w:p>
    <w:p w14:paraId="2D9DAD18" w14:textId="77777777" w:rsidR="003A45B5" w:rsidRPr="00A33C34" w:rsidRDefault="003A45B5" w:rsidP="002B7B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63934" w14:textId="77777777" w:rsidR="003A45B5" w:rsidRPr="00A33C34" w:rsidRDefault="003A45B5" w:rsidP="002B7B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D3E4F" w14:textId="77777777" w:rsidR="003A45B5" w:rsidRPr="00A33C34" w:rsidRDefault="003A45B5" w:rsidP="002B7BE3">
      <w:pPr>
        <w:rPr>
          <w:rFonts w:ascii="GHEA Grapalat" w:hAnsi="GHEA Grapalat"/>
          <w:vertAlign w:val="superscript"/>
          <w:lang w:val="es-ES"/>
        </w:rPr>
      </w:pPr>
    </w:p>
    <w:p w14:paraId="1EDC1BF1" w14:textId="77777777" w:rsidR="003A45B5" w:rsidRPr="00A33C34" w:rsidRDefault="003A45B5" w:rsidP="002B7BE3">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D28ABB6" w14:textId="77777777" w:rsidR="003A45B5" w:rsidRPr="00A33C34" w:rsidRDefault="003A45B5" w:rsidP="002B7B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506A0B" w14:textId="77777777" w:rsidR="003A45B5" w:rsidRPr="00A33C34" w:rsidRDefault="003A45B5" w:rsidP="002B7B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00E476" w14:textId="77777777" w:rsidR="003A45B5" w:rsidRPr="00A33C34" w:rsidRDefault="003A45B5" w:rsidP="002B7B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49731C" w14:textId="77777777" w:rsidR="003A45B5" w:rsidRPr="00A33C34" w:rsidRDefault="003A45B5" w:rsidP="002B7B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1D6C2" w14:textId="77777777" w:rsidR="003A45B5" w:rsidRPr="00A33C34" w:rsidRDefault="003A45B5" w:rsidP="002B7BE3">
      <w:pPr>
        <w:rPr>
          <w:rFonts w:ascii="GHEA Grapalat" w:hAnsi="GHEA Grapalat" w:cs="Sylfaen"/>
          <w:sz w:val="20"/>
          <w:szCs w:val="20"/>
          <w:lang w:val="es-ES"/>
        </w:rPr>
      </w:pPr>
    </w:p>
    <w:p w14:paraId="4228A54C" w14:textId="77777777" w:rsidR="003A45B5" w:rsidRPr="00A33C34" w:rsidRDefault="003A45B5" w:rsidP="002B7BE3">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C5A1FC4" w14:textId="77777777" w:rsidR="003A45B5" w:rsidRPr="00A33C34" w:rsidRDefault="003A45B5" w:rsidP="002B7BE3">
      <w:pPr>
        <w:jc w:val="center"/>
        <w:rPr>
          <w:rFonts w:ascii="GHEA Grapalat" w:hAnsi="GHEA Grapalat" w:cs="GHEA Grapalat"/>
          <w:lang w:val="es-ES"/>
        </w:rPr>
      </w:pPr>
    </w:p>
    <w:p w14:paraId="18815CCD" w14:textId="77777777" w:rsidR="003A45B5" w:rsidRPr="00A33C34" w:rsidRDefault="003A45B5" w:rsidP="002B7BE3">
      <w:pPr>
        <w:ind w:firstLine="709"/>
        <w:rPr>
          <w:lang w:val="es-ES"/>
        </w:rPr>
      </w:pPr>
    </w:p>
    <w:p w14:paraId="35D1D999" w14:textId="77777777" w:rsidR="003A45B5" w:rsidRPr="00A33C34" w:rsidRDefault="003A45B5" w:rsidP="002B7BE3">
      <w:pPr>
        <w:ind w:firstLine="709"/>
        <w:rPr>
          <w:lang w:val="es-ES"/>
        </w:rPr>
      </w:pPr>
    </w:p>
    <w:p w14:paraId="4E95941A" w14:textId="77777777" w:rsidR="003A45B5" w:rsidRPr="00A33C34" w:rsidRDefault="003A45B5" w:rsidP="002B7BE3">
      <w:pPr>
        <w:ind w:firstLine="709"/>
        <w:rPr>
          <w:lang w:val="es-ES"/>
        </w:rPr>
      </w:pPr>
    </w:p>
    <w:p w14:paraId="5B5F9B43" w14:textId="77777777" w:rsidR="003A45B5" w:rsidRPr="00A33C34" w:rsidRDefault="003A45B5" w:rsidP="002B7B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D42FCE" w14:textId="77777777" w:rsidR="003A45B5" w:rsidRPr="00A33C34" w:rsidRDefault="003A45B5" w:rsidP="002B7B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3AE334" w14:textId="77777777" w:rsidR="003A45B5" w:rsidRPr="00A33C34" w:rsidRDefault="003A45B5" w:rsidP="002B7BE3">
      <w:pPr>
        <w:jc w:val="right"/>
        <w:rPr>
          <w:rFonts w:ascii="GHEA Grapalat" w:hAnsi="GHEA Grapalat"/>
          <w:sz w:val="20"/>
          <w:lang w:val="hy-AM"/>
        </w:rPr>
      </w:pPr>
      <w:r w:rsidRPr="00A33C34">
        <w:rPr>
          <w:rFonts w:ascii="GHEA Grapalat" w:hAnsi="GHEA Grapalat"/>
          <w:sz w:val="20"/>
          <w:lang w:val="hy-AM"/>
        </w:rPr>
        <w:t xml:space="preserve">    </w:t>
      </w:r>
    </w:p>
    <w:p w14:paraId="7E2B14FC"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D0F23E"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BEA278A" w14:textId="77777777" w:rsidR="003A45B5" w:rsidRPr="00A33C34" w:rsidRDefault="003A45B5" w:rsidP="002B7BE3">
      <w:pPr>
        <w:jc w:val="center"/>
        <w:rPr>
          <w:rFonts w:ascii="GHEA Grapalat" w:hAnsi="GHEA Grapalat" w:cs="Sylfaen"/>
          <w:sz w:val="16"/>
          <w:szCs w:val="16"/>
          <w:lang w:val="es-ES"/>
        </w:rPr>
      </w:pPr>
    </w:p>
    <w:p w14:paraId="70FBAC00" w14:textId="77777777" w:rsidR="008D352C" w:rsidRPr="00A33C34" w:rsidRDefault="003A45B5" w:rsidP="002B7BE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C8AA7" w14:textId="77777777" w:rsidR="00E45BE2" w:rsidRDefault="00E45BE2">
      <w:r>
        <w:separator/>
      </w:r>
    </w:p>
  </w:endnote>
  <w:endnote w:type="continuationSeparator" w:id="0">
    <w:p w14:paraId="62422F4E" w14:textId="77777777" w:rsidR="00E45BE2" w:rsidRDefault="00E4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6320D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74BB" w14:textId="77777777" w:rsidR="00E45BE2" w:rsidRDefault="00E45BE2">
      <w:r>
        <w:separator/>
      </w:r>
    </w:p>
  </w:footnote>
  <w:footnote w:type="continuationSeparator" w:id="0">
    <w:p w14:paraId="2CC022A0" w14:textId="77777777" w:rsidR="00E45BE2" w:rsidRDefault="00E45BE2">
      <w:r>
        <w:continuationSeparator/>
      </w:r>
    </w:p>
  </w:footnote>
  <w:footnote w:id="1">
    <w:p w14:paraId="30C0B6DC" w14:textId="77777777" w:rsidR="004477E1" w:rsidRPr="00BD74B1" w:rsidRDefault="004477E1" w:rsidP="007A5F50">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6C33F0BC" w14:textId="77777777" w:rsidR="004477E1" w:rsidRPr="00BD74B1" w:rsidRDefault="004477E1" w:rsidP="008842CE">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D268088" w14:textId="77777777" w:rsidR="004477E1" w:rsidRDefault="004477E1" w:rsidP="00720627">
      <w:pPr>
        <w:pStyle w:val="af2"/>
        <w:jc w:val="both"/>
        <w:rPr>
          <w:rFonts w:asciiTheme="minorHAnsi" w:hAnsiTheme="minorHAnsi"/>
        </w:rPr>
      </w:pPr>
    </w:p>
    <w:p w14:paraId="191D9B2E"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D6E8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B20B2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62050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687433" w14:textId="77777777" w:rsidR="004477E1" w:rsidRPr="004D0297" w:rsidRDefault="004477E1">
      <w:pPr>
        <w:pStyle w:val="af2"/>
      </w:pPr>
    </w:p>
  </w:footnote>
  <w:footnote w:id="4">
    <w:p w14:paraId="2C3EB66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E73F70"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799F3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ADE518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DE9AF1C" w14:textId="77777777" w:rsidR="004477E1" w:rsidRPr="00936FBF" w:rsidRDefault="004477E1">
      <w:pPr>
        <w:pStyle w:val="af2"/>
        <w:rPr>
          <w:lang w:val="af-ZA"/>
        </w:rPr>
      </w:pPr>
    </w:p>
  </w:footnote>
  <w:footnote w:id="6">
    <w:p w14:paraId="3EB3E7C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6CF783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29A70" w14:textId="77777777" w:rsidR="004477E1" w:rsidRPr="000811C1" w:rsidRDefault="004477E1">
      <w:pPr>
        <w:pStyle w:val="af2"/>
        <w:rPr>
          <w:lang w:val="af-ZA"/>
        </w:rPr>
      </w:pPr>
    </w:p>
  </w:footnote>
  <w:footnote w:id="8">
    <w:p w14:paraId="4910C64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3946FEF"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96F640" w14:textId="77777777" w:rsidR="004477E1" w:rsidRPr="000811C1" w:rsidRDefault="004477E1" w:rsidP="0027573B">
      <w:pPr>
        <w:pStyle w:val="af2"/>
        <w:rPr>
          <w:rFonts w:ascii="Sylfaen" w:hAnsi="Sylfaen"/>
          <w:sz w:val="18"/>
          <w:szCs w:val="18"/>
        </w:rPr>
      </w:pPr>
    </w:p>
  </w:footnote>
  <w:footnote w:id="10">
    <w:p w14:paraId="0A71A13D"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5B582F5" w14:textId="77777777" w:rsidR="004477E1" w:rsidRDefault="004477E1" w:rsidP="006B3E56">
      <w:pPr>
        <w:jc w:val="both"/>
      </w:pPr>
    </w:p>
    <w:p w14:paraId="2F6DC3A7" w14:textId="77777777" w:rsidR="004477E1" w:rsidRPr="008444F1" w:rsidRDefault="004477E1" w:rsidP="006B3E56">
      <w:pPr>
        <w:jc w:val="both"/>
        <w:rPr>
          <w:i/>
        </w:rPr>
      </w:pPr>
    </w:p>
    <w:p w14:paraId="20F79E8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A92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D34DE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430D9F" w14:textId="77777777" w:rsidR="004477E1" w:rsidRDefault="004477E1" w:rsidP="006B3E56">
      <w:pPr>
        <w:jc w:val="both"/>
        <w:rPr>
          <w:rFonts w:ascii="GHEA Grapalat" w:hAnsi="GHEA Grapalat"/>
          <w:sz w:val="20"/>
          <w:szCs w:val="20"/>
          <w:lang w:val="af-ZA"/>
        </w:rPr>
      </w:pPr>
    </w:p>
    <w:p w14:paraId="776E47F4" w14:textId="77777777" w:rsidR="004477E1" w:rsidRDefault="004477E1" w:rsidP="006B3E56">
      <w:pPr>
        <w:pStyle w:val="af2"/>
        <w:rPr>
          <w:rFonts w:asciiTheme="minorHAnsi" w:hAnsiTheme="minorHAnsi"/>
          <w:lang w:val="af-ZA"/>
        </w:rPr>
      </w:pPr>
    </w:p>
  </w:footnote>
  <w:footnote w:id="12">
    <w:p w14:paraId="744C5C65"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081751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76E56C" w14:textId="77777777" w:rsidR="004477E1" w:rsidRPr="00D3436F" w:rsidRDefault="004477E1">
      <w:pPr>
        <w:pStyle w:val="af2"/>
        <w:rPr>
          <w:lang w:val="es-ES"/>
        </w:rPr>
      </w:pPr>
    </w:p>
  </w:footnote>
  <w:footnote w:id="14">
    <w:p w14:paraId="3EF03BA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12E6B0A"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CD1688" w14:textId="77777777" w:rsidR="004477E1" w:rsidRPr="008842CE" w:rsidRDefault="004477E1" w:rsidP="000A214C">
      <w:pPr>
        <w:pStyle w:val="af2"/>
        <w:jc w:val="both"/>
        <w:rPr>
          <w:rFonts w:ascii="GHEA Grapalat" w:hAnsi="GHEA Grapalat"/>
        </w:rPr>
      </w:pPr>
    </w:p>
  </w:footnote>
  <w:footnote w:id="16">
    <w:p w14:paraId="32E62637" w14:textId="77777777" w:rsidR="004477E1" w:rsidRPr="008842CE" w:rsidRDefault="004477E1" w:rsidP="000A214C">
      <w:pPr>
        <w:pStyle w:val="af2"/>
        <w:jc w:val="both"/>
      </w:pPr>
    </w:p>
  </w:footnote>
  <w:footnote w:id="17">
    <w:p w14:paraId="4BFEF21C"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E9AFE5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6B1BB46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E4D61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5F6282B" w14:textId="77777777" w:rsidR="004477E1" w:rsidRPr="00EA7C34" w:rsidRDefault="004477E1">
      <w:pPr>
        <w:pStyle w:val="af2"/>
        <w:rPr>
          <w:rFonts w:ascii="Sylfaen" w:hAnsi="Sylfaen"/>
        </w:rPr>
      </w:pPr>
    </w:p>
  </w:footnote>
  <w:footnote w:id="19">
    <w:p w14:paraId="4F6FBE1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0CDCEC6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1265CFB0"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DD431D" w14:textId="77777777" w:rsidR="004477E1" w:rsidRPr="00BD564F" w:rsidRDefault="004477E1" w:rsidP="003B2F27">
      <w:pPr>
        <w:pStyle w:val="af2"/>
        <w:rPr>
          <w:rFonts w:asciiTheme="minorHAnsi" w:hAnsiTheme="minorHAnsi"/>
          <w:lang w:val="hy-AM"/>
        </w:rPr>
      </w:pPr>
    </w:p>
    <w:p w14:paraId="5164A7DF"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D88E4EA" w14:textId="77777777" w:rsidR="004477E1" w:rsidRPr="00576D9C" w:rsidRDefault="004477E1" w:rsidP="003B2F27">
      <w:pPr>
        <w:pStyle w:val="af2"/>
        <w:rPr>
          <w:rFonts w:asciiTheme="minorHAnsi" w:hAnsiTheme="minorHAnsi"/>
        </w:rPr>
      </w:pPr>
    </w:p>
  </w:footnote>
  <w:footnote w:id="22">
    <w:p w14:paraId="27C2A2C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EA6D0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647D4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2601F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FE67CFB" w14:textId="77777777" w:rsidTr="00B1013B">
        <w:tc>
          <w:tcPr>
            <w:tcW w:w="2631" w:type="dxa"/>
          </w:tcPr>
          <w:p w14:paraId="5B25B14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0FB1A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51E8BD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13EF827" w14:textId="77777777" w:rsidTr="00B1013B">
        <w:tc>
          <w:tcPr>
            <w:tcW w:w="2631" w:type="dxa"/>
          </w:tcPr>
          <w:p w14:paraId="4855A1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83099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B83256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B1D35E" w14:textId="77777777" w:rsidTr="00B1013B">
        <w:tc>
          <w:tcPr>
            <w:tcW w:w="2631" w:type="dxa"/>
          </w:tcPr>
          <w:p w14:paraId="37C29C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0072E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8B365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FE7C707" w14:textId="77777777" w:rsidTr="00B1013B">
        <w:tc>
          <w:tcPr>
            <w:tcW w:w="2631" w:type="dxa"/>
          </w:tcPr>
          <w:p w14:paraId="5A06BC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F89B83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16D0F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38C85F" w14:textId="77777777" w:rsidTr="00B1013B">
        <w:tc>
          <w:tcPr>
            <w:tcW w:w="2631" w:type="dxa"/>
          </w:tcPr>
          <w:p w14:paraId="79CB5F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A117F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49B1D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76BA5A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BDBF0B" w14:textId="77777777" w:rsidR="004477E1" w:rsidRPr="00576D9C" w:rsidRDefault="004477E1" w:rsidP="003B2F27">
      <w:pPr>
        <w:pStyle w:val="af2"/>
        <w:jc w:val="both"/>
        <w:rPr>
          <w:rFonts w:ascii="GHEA Grapalat" w:hAnsi="GHEA Grapalat"/>
          <w:lang w:val="hy-AM"/>
        </w:rPr>
      </w:pPr>
    </w:p>
  </w:footnote>
  <w:footnote w:id="23">
    <w:p w14:paraId="7556F39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23CCE07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5CB4C8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344C6F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6090DFD8"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30E8489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4E07B" w14:textId="77777777" w:rsidR="004477E1" w:rsidRPr="00CA2754" w:rsidRDefault="004477E1" w:rsidP="003B2F27">
      <w:pPr>
        <w:pStyle w:val="af2"/>
        <w:jc w:val="both"/>
        <w:rPr>
          <w:sz w:val="2"/>
          <w:szCs w:val="2"/>
        </w:rPr>
      </w:pPr>
    </w:p>
  </w:footnote>
  <w:footnote w:id="29">
    <w:p w14:paraId="3994A78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62524">
    <w:abstractNumId w:val="21"/>
  </w:num>
  <w:num w:numId="2" w16cid:durableId="9649468">
    <w:abstractNumId w:val="11"/>
  </w:num>
  <w:num w:numId="3" w16cid:durableId="520094152">
    <w:abstractNumId w:val="20"/>
  </w:num>
  <w:num w:numId="4" w16cid:durableId="1936669066">
    <w:abstractNumId w:val="16"/>
  </w:num>
  <w:num w:numId="5" w16cid:durableId="756633705">
    <w:abstractNumId w:val="25"/>
  </w:num>
  <w:num w:numId="6" w16cid:durableId="880748821">
    <w:abstractNumId w:val="21"/>
    <w:lvlOverride w:ilvl="0">
      <w:startOverride w:val="1"/>
    </w:lvlOverride>
    <w:lvlOverride w:ilvl="1"/>
    <w:lvlOverride w:ilvl="2"/>
    <w:lvlOverride w:ilvl="3"/>
    <w:lvlOverride w:ilvl="4"/>
    <w:lvlOverride w:ilvl="5"/>
    <w:lvlOverride w:ilvl="6"/>
    <w:lvlOverride w:ilvl="7"/>
    <w:lvlOverride w:ilvl="8"/>
  </w:num>
  <w:num w:numId="7" w16cid:durableId="26029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667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480136">
    <w:abstractNumId w:val="18"/>
  </w:num>
  <w:num w:numId="10" w16cid:durableId="250355779">
    <w:abstractNumId w:val="6"/>
  </w:num>
  <w:num w:numId="11" w16cid:durableId="935944886">
    <w:abstractNumId w:val="9"/>
  </w:num>
  <w:num w:numId="12" w16cid:durableId="125052229">
    <w:abstractNumId w:val="32"/>
  </w:num>
  <w:num w:numId="13" w16cid:durableId="1735540840">
    <w:abstractNumId w:val="28"/>
  </w:num>
  <w:num w:numId="14" w16cid:durableId="566502058">
    <w:abstractNumId w:val="14"/>
  </w:num>
  <w:num w:numId="15" w16cid:durableId="2090275669">
    <w:abstractNumId w:val="30"/>
  </w:num>
  <w:num w:numId="16" w16cid:durableId="1365253798">
    <w:abstractNumId w:val="15"/>
  </w:num>
  <w:num w:numId="17" w16cid:durableId="709572913">
    <w:abstractNumId w:val="7"/>
  </w:num>
  <w:num w:numId="18" w16cid:durableId="1571693890">
    <w:abstractNumId w:val="1"/>
  </w:num>
  <w:num w:numId="19" w16cid:durableId="1427769897">
    <w:abstractNumId w:val="17"/>
  </w:num>
  <w:num w:numId="20" w16cid:durableId="1453668795">
    <w:abstractNumId w:val="17"/>
  </w:num>
  <w:num w:numId="21" w16cid:durableId="239029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452412">
    <w:abstractNumId w:val="22"/>
  </w:num>
  <w:num w:numId="23" w16cid:durableId="735468976">
    <w:abstractNumId w:val="8"/>
  </w:num>
  <w:num w:numId="24" w16cid:durableId="853885236">
    <w:abstractNumId w:val="19"/>
  </w:num>
  <w:num w:numId="25" w16cid:durableId="98987573">
    <w:abstractNumId w:val="13"/>
  </w:num>
  <w:num w:numId="26" w16cid:durableId="164248834">
    <w:abstractNumId w:val="5"/>
  </w:num>
  <w:num w:numId="27" w16cid:durableId="1620332854">
    <w:abstractNumId w:val="4"/>
  </w:num>
  <w:num w:numId="28" w16cid:durableId="2135169165">
    <w:abstractNumId w:val="0"/>
  </w:num>
  <w:num w:numId="29" w16cid:durableId="352926943">
    <w:abstractNumId w:val="10"/>
  </w:num>
  <w:num w:numId="30" w16cid:durableId="482352328">
    <w:abstractNumId w:val="27"/>
  </w:num>
  <w:num w:numId="31" w16cid:durableId="406457970">
    <w:abstractNumId w:val="24"/>
  </w:num>
  <w:num w:numId="32" w16cid:durableId="471099437">
    <w:abstractNumId w:val="23"/>
  </w:num>
  <w:num w:numId="33" w16cid:durableId="1145321776">
    <w:abstractNumId w:val="31"/>
  </w:num>
  <w:num w:numId="34" w16cid:durableId="1643652266">
    <w:abstractNumId w:val="26"/>
  </w:num>
  <w:num w:numId="35" w16cid:durableId="638925535">
    <w:abstractNumId w:val="2"/>
  </w:num>
  <w:num w:numId="36" w16cid:durableId="785268932">
    <w:abstractNumId w:val="12"/>
  </w:num>
  <w:num w:numId="37" w16cid:durableId="985861705">
    <w:abstractNumId w:val="29"/>
  </w:num>
  <w:num w:numId="38" w16cid:durableId="151738495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8C0"/>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3B7"/>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DF0"/>
    <w:rsid w:val="001A1E6B"/>
    <w:rsid w:val="001A23A6"/>
    <w:rsid w:val="001A2579"/>
    <w:rsid w:val="001A2F72"/>
    <w:rsid w:val="001A3FEC"/>
    <w:rsid w:val="001A424D"/>
    <w:rsid w:val="001A43A4"/>
    <w:rsid w:val="001A443B"/>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BB7"/>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95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895"/>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9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BE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7A"/>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A"/>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554"/>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37E26"/>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69"/>
    <w:rsid w:val="0044636C"/>
    <w:rsid w:val="0044660E"/>
    <w:rsid w:val="004466B7"/>
    <w:rsid w:val="00447373"/>
    <w:rsid w:val="004477E1"/>
    <w:rsid w:val="00447808"/>
    <w:rsid w:val="00447B76"/>
    <w:rsid w:val="00447FFD"/>
    <w:rsid w:val="004504F0"/>
    <w:rsid w:val="00450C30"/>
    <w:rsid w:val="004521BB"/>
    <w:rsid w:val="00452896"/>
    <w:rsid w:val="00452FD4"/>
    <w:rsid w:val="004530C4"/>
    <w:rsid w:val="00454D73"/>
    <w:rsid w:val="0045525D"/>
    <w:rsid w:val="004553CA"/>
    <w:rsid w:val="0045582A"/>
    <w:rsid w:val="0045669A"/>
    <w:rsid w:val="00456B02"/>
    <w:rsid w:val="0045715B"/>
    <w:rsid w:val="00457745"/>
    <w:rsid w:val="00460CA5"/>
    <w:rsid w:val="004616FB"/>
    <w:rsid w:val="004617B9"/>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D6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1B4"/>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07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982"/>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A3"/>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AD8"/>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97"/>
    <w:rsid w:val="00712DB8"/>
    <w:rsid w:val="007131F4"/>
    <w:rsid w:val="007135A9"/>
    <w:rsid w:val="00713746"/>
    <w:rsid w:val="00714A72"/>
    <w:rsid w:val="00714E99"/>
    <w:rsid w:val="0071576D"/>
    <w:rsid w:val="007166E1"/>
    <w:rsid w:val="0071687B"/>
    <w:rsid w:val="0071689A"/>
    <w:rsid w:val="00716B81"/>
    <w:rsid w:val="00716F47"/>
    <w:rsid w:val="0071716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B7"/>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AF6"/>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092"/>
    <w:rsid w:val="00811D16"/>
    <w:rsid w:val="008126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EB5"/>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420"/>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7"/>
    <w:rsid w:val="00895E05"/>
    <w:rsid w:val="00895E2E"/>
    <w:rsid w:val="00896212"/>
    <w:rsid w:val="0089622B"/>
    <w:rsid w:val="008963C1"/>
    <w:rsid w:val="00896485"/>
    <w:rsid w:val="00896AAF"/>
    <w:rsid w:val="00897E0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A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4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83"/>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D1"/>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B7"/>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C4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B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2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2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12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5A2"/>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37A"/>
    <w:rsid w:val="00B72D8B"/>
    <w:rsid w:val="00B73AB8"/>
    <w:rsid w:val="00B73DE0"/>
    <w:rsid w:val="00B744F6"/>
    <w:rsid w:val="00B74B63"/>
    <w:rsid w:val="00B7511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F"/>
    <w:rsid w:val="00B92CA7"/>
    <w:rsid w:val="00B932B8"/>
    <w:rsid w:val="00B941D0"/>
    <w:rsid w:val="00B95FE0"/>
    <w:rsid w:val="00B96865"/>
    <w:rsid w:val="00B96B73"/>
    <w:rsid w:val="00B975FA"/>
    <w:rsid w:val="00B9778A"/>
    <w:rsid w:val="00B9796D"/>
    <w:rsid w:val="00B97FA8"/>
    <w:rsid w:val="00BA17C2"/>
    <w:rsid w:val="00BA23D9"/>
    <w:rsid w:val="00BA2853"/>
    <w:rsid w:val="00BA28E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4B1"/>
    <w:rsid w:val="00BE01AE"/>
    <w:rsid w:val="00BE12A4"/>
    <w:rsid w:val="00BE1C5E"/>
    <w:rsid w:val="00BE2236"/>
    <w:rsid w:val="00BE2572"/>
    <w:rsid w:val="00BE2855"/>
    <w:rsid w:val="00BE40B1"/>
    <w:rsid w:val="00BE439E"/>
    <w:rsid w:val="00BE45B6"/>
    <w:rsid w:val="00BE5381"/>
    <w:rsid w:val="00BE54A9"/>
    <w:rsid w:val="00BE5525"/>
    <w:rsid w:val="00BE557F"/>
    <w:rsid w:val="00BE6067"/>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8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CA"/>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47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3EE8"/>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33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0FC0"/>
    <w:rsid w:val="00D21019"/>
    <w:rsid w:val="00D219A5"/>
    <w:rsid w:val="00D21AD1"/>
    <w:rsid w:val="00D22464"/>
    <w:rsid w:val="00D22CBB"/>
    <w:rsid w:val="00D23C17"/>
    <w:rsid w:val="00D23E36"/>
    <w:rsid w:val="00D24A14"/>
    <w:rsid w:val="00D2548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E06"/>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BE2"/>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E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39"/>
    <w:rsid w:val="00E926E9"/>
    <w:rsid w:val="00E92BAA"/>
    <w:rsid w:val="00E93CA2"/>
    <w:rsid w:val="00E949BC"/>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DFC"/>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89C"/>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EBF"/>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AA9"/>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C3"/>
    <w:rsid w:val="00FE2AA4"/>
    <w:rsid w:val="00FE2CFD"/>
    <w:rsid w:val="00FE2DB6"/>
    <w:rsid w:val="00FE2FEE"/>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239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71</Pages>
  <Words>20048</Words>
  <Characters>114280</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9</cp:revision>
  <cp:lastPrinted>2018-02-16T07:12:00Z</cp:lastPrinted>
  <dcterms:created xsi:type="dcterms:W3CDTF">2026-01-29T12:28:00Z</dcterms:created>
  <dcterms:modified xsi:type="dcterms:W3CDTF">2026-01-30T08:31:00Z</dcterms:modified>
</cp:coreProperties>
</file>